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5"/>
        <w:tabs>
          <w:tab w:val="right" w:pos="9639"/>
        </w:tabs>
        <w:spacing w:after="0"/>
        <w:outlineLvl w:val="0"/>
        <w:rPr>
          <w:rFonts w:hint="default" w:eastAsia="宋体"/>
          <w:b/>
          <w:i/>
          <w:sz w:val="28"/>
          <w:lang w:val="en-US" w:eastAsia="zh-CN"/>
        </w:rPr>
      </w:pPr>
      <w:r>
        <w:rPr>
          <w:b/>
          <w:sz w:val="24"/>
        </w:rPr>
        <w:t>3GPP TSG-SA3 Meeting #110</w:t>
      </w:r>
      <w:r>
        <w:rPr>
          <w:b/>
          <w:i/>
          <w:sz w:val="24"/>
        </w:rPr>
        <w:t xml:space="preserve"> </w:t>
      </w:r>
      <w:r>
        <w:rPr>
          <w:b/>
          <w:i/>
          <w:sz w:val="28"/>
        </w:rPr>
        <w:tab/>
      </w:r>
      <w:r>
        <w:rPr>
          <w:b/>
          <w:i/>
          <w:sz w:val="28"/>
        </w:rPr>
        <w:t>S3-23</w:t>
      </w:r>
      <w:r>
        <w:rPr>
          <w:rFonts w:hint="eastAsia"/>
          <w:b/>
          <w:i/>
          <w:sz w:val="28"/>
          <w:lang w:val="en-US" w:eastAsia="zh-CN"/>
        </w:rPr>
        <w:t>0906</w:t>
      </w:r>
      <w:bookmarkStart w:id="24" w:name="_GoBack"/>
      <w:bookmarkEnd w:id="24"/>
    </w:p>
    <w:p>
      <w:pPr>
        <w:pStyle w:val="165"/>
        <w:outlineLvl w:val="0"/>
        <w:rPr>
          <w:b/>
          <w:bCs/>
          <w:sz w:val="24"/>
        </w:rPr>
      </w:pPr>
      <w:r>
        <w:rPr>
          <w:b/>
          <w:bCs/>
          <w:sz w:val="24"/>
        </w:rPr>
        <w:t>Athens, Greece, 20 - 24 February 2023</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val="en-US" w:eastAsia="zh-CN"/>
        </w:rPr>
        <w:t>Add EN to the solution 1/6/14</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outlineLvl w:val="0"/>
        <w:rPr>
          <w:rFonts w:ascii="Arial" w:hAnsi="Arial"/>
          <w:b/>
          <w:lang w:eastAsia="zh-CN"/>
        </w:rPr>
      </w:pPr>
      <w:r>
        <w:rPr>
          <w:rFonts w:ascii="Arial" w:hAnsi="Arial"/>
          <w:b/>
        </w:rPr>
        <w:t>Agenda Item:</w:t>
      </w:r>
      <w:r>
        <w:rPr>
          <w:rFonts w:ascii="Arial" w:hAnsi="Arial"/>
          <w:b/>
        </w:rPr>
        <w:tab/>
      </w:r>
      <w:r>
        <w:rPr>
          <w:rFonts w:hint="eastAsia" w:ascii="Arial" w:hAnsi="Arial"/>
          <w:b/>
          <w:lang w:eastAsia="zh-CN"/>
        </w:rPr>
        <w:t>5.</w:t>
      </w:r>
      <w:r>
        <w:rPr>
          <w:rFonts w:hint="eastAsia" w:ascii="Arial" w:hAnsi="Arial"/>
          <w:b/>
          <w:lang w:val="en-US" w:eastAsia="zh-CN"/>
        </w:rPr>
        <w:t>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b/>
          <w:i/>
        </w:rPr>
      </w:pPr>
      <w:bookmarkStart w:id="0" w:name="OLE_LINK52"/>
      <w:r>
        <w:rPr>
          <w:b/>
          <w:i/>
        </w:rPr>
        <w:t>This contribution proposes to add EN to the solution 1/6/14 of the TR 33.</w:t>
      </w:r>
      <w:r>
        <w:rPr>
          <w:rFonts w:hint="eastAsia"/>
          <w:b/>
          <w:i/>
        </w:rPr>
        <w:t>73</w:t>
      </w:r>
      <w:r>
        <w:rPr>
          <w:b/>
          <w:i/>
        </w:rPr>
        <w:t>7</w:t>
      </w:r>
      <w:bookmarkEnd w:id="0"/>
      <w:r>
        <w:rPr>
          <w:rFonts w:hint="eastAsia"/>
          <w:b/>
          <w:i/>
        </w:rPr>
        <w:t>.</w:t>
      </w:r>
    </w:p>
    <w:p>
      <w:pPr>
        <w:pStyle w:val="3"/>
      </w:pPr>
      <w:r>
        <w:t>2</w:t>
      </w:r>
      <w:r>
        <w:tab/>
      </w:r>
      <w:r>
        <w:t>References</w:t>
      </w:r>
    </w:p>
    <w:p>
      <w:pPr>
        <w:pStyle w:val="160"/>
        <w:tabs>
          <w:tab w:val="clear" w:pos="851"/>
        </w:tabs>
        <w:rPr>
          <w:lang w:val="en-US" w:eastAsia="zh-CN"/>
        </w:rPr>
      </w:pPr>
      <w:r>
        <w:t xml:space="preserve"> </w:t>
      </w:r>
      <w:r>
        <w:rPr>
          <w:rFonts w:hint="eastAsia"/>
          <w:lang w:eastAsia="zh-CN"/>
        </w:rPr>
        <w:t xml:space="preserve">[1] </w:t>
      </w:r>
      <w:r>
        <w:rPr>
          <w:rFonts w:hint="eastAsia"/>
          <w:lang w:val="en-US" w:eastAsia="zh-CN"/>
        </w:rPr>
        <w:tab/>
      </w:r>
      <w:r>
        <w:rPr>
          <w:rFonts w:hint="eastAsia"/>
          <w:lang w:val="en-US" w:eastAsia="zh-CN"/>
        </w:rPr>
        <w:t>TR33.737 v0.</w:t>
      </w:r>
      <w:r>
        <w:rPr>
          <w:lang w:val="en-US" w:eastAsia="zh-CN"/>
        </w:rPr>
        <w:t>5</w:t>
      </w:r>
      <w:r>
        <w:rPr>
          <w:rFonts w:hint="eastAsia"/>
          <w:lang w:val="en-US" w:eastAsia="zh-CN"/>
        </w:rPr>
        <w:t>.0</w:t>
      </w:r>
    </w:p>
    <w:p>
      <w:pPr>
        <w:pStyle w:val="3"/>
      </w:pPr>
      <w:r>
        <w:t>3</w:t>
      </w:r>
      <w:r>
        <w:tab/>
      </w:r>
      <w:r>
        <w:t>Rationale</w:t>
      </w:r>
    </w:p>
    <w:p>
      <w:pPr>
        <w:ind w:left="100" w:hanging="100" w:hangingChars="50"/>
      </w:pPr>
      <w:r>
        <w:t xml:space="preserve">Multiple registrations issue exists in the solutions of storing SN ID by using the Naanf_AKMA_AnchorKey_Register service. AF/AAnF </w:t>
      </w:r>
      <w:r>
        <w:rPr>
          <w:rFonts w:hint="eastAsia"/>
          <w:lang w:eastAsia="zh-CN"/>
        </w:rPr>
        <w:t>c</w:t>
      </w:r>
      <w:r>
        <w:rPr>
          <w:lang w:eastAsia="zh-CN"/>
        </w:rPr>
        <w:t xml:space="preserve">an </w:t>
      </w:r>
      <w:r>
        <w:t>obtain all dual-registered VPLMN NF(s), and the related key information needs to be sent to each VPLMN NF</w:t>
      </w:r>
    </w:p>
    <w:p>
      <w:pPr>
        <w:rPr>
          <w:lang w:val="en-US" w:eastAsia="zh-CN"/>
        </w:rPr>
      </w:pPr>
      <w:r>
        <w:rPr>
          <w:rFonts w:hint="eastAsia"/>
          <w:lang w:val="en-US" w:eastAsia="zh-CN"/>
        </w:rPr>
        <w:t>I</w:t>
      </w:r>
      <w:r>
        <w:rPr>
          <w:lang w:val="en-US" w:eastAsia="zh-CN"/>
        </w:rPr>
        <w:t>t is proposed to add EN to the solution 1/6/14.</w:t>
      </w:r>
    </w:p>
    <w:p>
      <w:pPr>
        <w:pStyle w:val="3"/>
        <w:rPr>
          <w:lang w:eastAsia="zh-CN"/>
        </w:rPr>
      </w:pPr>
      <w:r>
        <w:rPr>
          <w:rFonts w:hint="eastAsia"/>
          <w:lang w:eastAsia="zh-CN"/>
        </w:rPr>
        <w:t>4</w:t>
      </w:r>
      <w:r>
        <w:tab/>
      </w:r>
      <w:r>
        <w:t>Detailed proposal</w:t>
      </w:r>
    </w:p>
    <w:p>
      <w:pPr>
        <w:rPr>
          <w:lang w:eastAsia="zh-CN"/>
        </w:rPr>
      </w:pPr>
    </w:p>
    <w:p>
      <w:pPr>
        <w:rPr>
          <w:i/>
          <w:sz w:val="36"/>
          <w:szCs w:val="36"/>
          <w:lang w:eastAsia="zh-CN"/>
        </w:rPr>
      </w:pPr>
      <w:r>
        <w:rPr>
          <w:rFonts w:hint="eastAsia"/>
          <w:i/>
          <w:sz w:val="36"/>
          <w:szCs w:val="36"/>
          <w:lang w:eastAsia="zh-CN"/>
        </w:rPr>
        <w:t>********************Start of 1</w:t>
      </w:r>
      <w:r>
        <w:rPr>
          <w:rFonts w:hint="eastAsia"/>
          <w:i/>
          <w:sz w:val="36"/>
          <w:szCs w:val="36"/>
          <w:vertAlign w:val="superscript"/>
          <w:lang w:eastAsia="zh-CN"/>
        </w:rPr>
        <w:t>st</w:t>
      </w:r>
      <w:r>
        <w:rPr>
          <w:rFonts w:hint="eastAsia"/>
          <w:i/>
          <w:sz w:val="36"/>
          <w:szCs w:val="36"/>
          <w:lang w:eastAsia="zh-CN"/>
        </w:rPr>
        <w:t xml:space="preserve"> Change******************</w:t>
      </w:r>
    </w:p>
    <w:p>
      <w:pPr>
        <w:pStyle w:val="4"/>
      </w:pPr>
      <w:bookmarkStart w:id="1" w:name="_Toc125393818"/>
      <w:bookmarkStart w:id="2" w:name="_Toc108083469"/>
      <w:bookmarkStart w:id="3" w:name="_Toc98927384"/>
      <w:bookmarkStart w:id="4" w:name="_Toc90023921"/>
      <w:bookmarkStart w:id="5" w:name="_Toc90026368"/>
      <w:r>
        <w:t>6.</w:t>
      </w:r>
      <w:r>
        <w:rPr>
          <w:rFonts w:hint="eastAsia"/>
          <w:lang w:eastAsia="zh-CN"/>
        </w:rPr>
        <w:t>1</w:t>
      </w:r>
      <w:r>
        <w:tab/>
      </w:r>
      <w:r>
        <w:t>Solution #</w:t>
      </w:r>
      <w:r>
        <w:rPr>
          <w:rFonts w:hint="eastAsia"/>
          <w:lang w:eastAsia="zh-CN"/>
        </w:rPr>
        <w:t>1</w:t>
      </w:r>
      <w:r>
        <w:t>: AKMA roaming solution for Ua* encryption key</w:t>
      </w:r>
      <w:bookmarkEnd w:id="1"/>
      <w:bookmarkEnd w:id="2"/>
    </w:p>
    <w:p>
      <w:pPr>
        <w:pStyle w:val="5"/>
      </w:pPr>
      <w:bookmarkStart w:id="6" w:name="_Toc108083470"/>
      <w:bookmarkStart w:id="7" w:name="_Toc125393819"/>
      <w:r>
        <w:t>6.</w:t>
      </w:r>
      <w:r>
        <w:rPr>
          <w:rFonts w:hint="eastAsia"/>
          <w:lang w:eastAsia="zh-CN"/>
        </w:rPr>
        <w:t>1</w:t>
      </w:r>
      <w:r>
        <w:t>.1</w:t>
      </w:r>
      <w:r>
        <w:tab/>
      </w:r>
      <w:r>
        <w:t>Introduction</w:t>
      </w:r>
      <w:bookmarkEnd w:id="6"/>
      <w:bookmarkEnd w:id="7"/>
    </w:p>
    <w:p>
      <w:pPr>
        <w:jc w:val="both"/>
        <w:rPr>
          <w:lang w:val="en-US"/>
        </w:rPr>
      </w:pPr>
      <w:bookmarkStart w:id="8" w:name="_Hlk106576633"/>
      <w:r>
        <w:t>AKMA roaming scenarios depend on UE and AF locations. Therefore, there are different scenarios for AKMA roaming that need to be addressed</w:t>
      </w:r>
      <w:r>
        <w:rPr>
          <w:lang w:val="en-US"/>
        </w:rPr>
        <w:t xml:space="preserve">: </w:t>
      </w:r>
    </w:p>
    <w:p>
      <w:pPr>
        <w:jc w:val="both"/>
        <w:rPr>
          <w:lang w:val="en-US"/>
        </w:rPr>
      </w:pPr>
      <w:r>
        <w:rPr>
          <w:lang w:val="en-US"/>
        </w:rPr>
        <w:t xml:space="preserve">Case 1: UE </w:t>
      </w:r>
      <w:r>
        <w:rPr>
          <w:rFonts w:hint="eastAsia"/>
          <w:lang w:val="en-US" w:eastAsia="zh-CN"/>
        </w:rPr>
        <w:t xml:space="preserve">is </w:t>
      </w:r>
      <w:r>
        <w:rPr>
          <w:lang w:val="en-US"/>
        </w:rPr>
        <w:t xml:space="preserve">in VPLMN and accessing </w:t>
      </w:r>
      <w:r>
        <w:rPr>
          <w:rFonts w:eastAsia="等线"/>
          <w:lang w:val="en-US"/>
        </w:rPr>
        <w:t>an internal HPLMN</w:t>
      </w:r>
      <w:r>
        <w:rPr>
          <w:lang w:val="en-US"/>
        </w:rPr>
        <w:t xml:space="preserve"> AF.</w:t>
      </w:r>
    </w:p>
    <w:p>
      <w:pPr>
        <w:jc w:val="both"/>
        <w:rPr>
          <w:lang w:val="en-US" w:eastAsia="zh-CN"/>
        </w:rPr>
      </w:pPr>
      <w:r>
        <w:rPr>
          <w:lang w:val="en-US"/>
        </w:rPr>
        <w:t xml:space="preserve">Case 2: UE is in VPLMN and accessing </w:t>
      </w:r>
      <w:r>
        <w:rPr>
          <w:rFonts w:hint="eastAsia"/>
          <w:lang w:val="en-US" w:eastAsia="zh-CN"/>
        </w:rPr>
        <w:t xml:space="preserve">an VPLMN </w:t>
      </w:r>
      <w:r>
        <w:rPr>
          <w:lang w:val="en-US"/>
        </w:rPr>
        <w:t xml:space="preserve">AF </w:t>
      </w:r>
      <w:r>
        <w:rPr>
          <w:rFonts w:hint="eastAsia"/>
          <w:lang w:val="en-US" w:eastAsia="zh-CN"/>
        </w:rPr>
        <w:t>(same VPLMN)</w:t>
      </w:r>
      <w:r>
        <w:rPr>
          <w:lang w:val="en-US"/>
        </w:rPr>
        <w:t>.</w:t>
      </w:r>
    </w:p>
    <w:p>
      <w:pPr>
        <w:jc w:val="both"/>
        <w:rPr>
          <w:lang w:val="en-US"/>
        </w:rPr>
      </w:pPr>
      <w:r>
        <w:rPr>
          <w:lang w:val="en-US"/>
        </w:rPr>
        <w:t>Case 3: UE is in VPLMN and accessing an external AF in the Data Network (Internet)</w:t>
      </w:r>
      <w:r>
        <w:rPr>
          <w:rFonts w:hint="eastAsia"/>
          <w:lang w:val="en-US"/>
        </w:rPr>
        <w:t>.</w:t>
      </w:r>
    </w:p>
    <w:p>
      <w:pPr>
        <w:jc w:val="both"/>
        <w:rPr>
          <w:lang w:val="en-IN"/>
        </w:rPr>
      </w:pPr>
      <w:r>
        <w:t>The LI requirements for access to keys are only for the encryption, and in the AKMA case applies when the UA* protocol is encrypted. The encryption keys could be derived from K</w:t>
      </w:r>
      <w:r>
        <w:rPr>
          <w:vertAlign w:val="subscript"/>
        </w:rPr>
        <w:t>AF</w:t>
      </w:r>
      <w:r>
        <w:t xml:space="preserve"> (Example TLS profile defined in 33.535) or could be K</w:t>
      </w:r>
      <w:r>
        <w:rPr>
          <w:rFonts w:hint="eastAsia"/>
          <w:vertAlign w:val="subscript"/>
          <w:lang w:eastAsia="zh-CN"/>
        </w:rPr>
        <w:t>AF</w:t>
      </w:r>
      <w:r>
        <w:t xml:space="preserve"> itself. The encryption key could also be a completely different key, derived according to an application layer protocol, not defined by 3GPP. So LI should be compliant by </w:t>
      </w:r>
      <w:r>
        <w:rPr>
          <w:rFonts w:hint="eastAsia"/>
          <w:lang w:eastAsia="zh-CN"/>
        </w:rPr>
        <w:t xml:space="preserve">an internal </w:t>
      </w:r>
      <w:r>
        <w:t xml:space="preserve">AF in all cases. </w:t>
      </w:r>
    </w:p>
    <w:bookmarkEnd w:id="8"/>
    <w:p>
      <w:pPr>
        <w:jc w:val="both"/>
        <w:rPr>
          <w:lang w:val="en-US"/>
        </w:rPr>
      </w:pPr>
      <w:r>
        <w:t>Therefore, 3GPP should facilitate</w:t>
      </w:r>
      <w:r>
        <w:rPr>
          <w:rFonts w:hint="eastAsia"/>
          <w:lang w:eastAsia="zh-CN"/>
        </w:rPr>
        <w:t xml:space="preserve"> internal</w:t>
      </w:r>
      <w:r>
        <w:t xml:space="preserve"> AF so that </w:t>
      </w:r>
      <w:r>
        <w:rPr>
          <w:rFonts w:hint="eastAsia"/>
          <w:lang w:eastAsia="zh-CN"/>
        </w:rPr>
        <w:t xml:space="preserve">internal </w:t>
      </w:r>
      <w:r>
        <w:t xml:space="preserve">AF should be able to determine the UE roaming status and, accordingly, </w:t>
      </w:r>
      <w:r>
        <w:rPr>
          <w:rFonts w:hint="eastAsia"/>
          <w:lang w:eastAsia="zh-CN"/>
        </w:rPr>
        <w:t xml:space="preserve">the </w:t>
      </w:r>
      <w:r>
        <w:t>AF shall:</w:t>
      </w:r>
    </w:p>
    <w:p>
      <w:pPr>
        <w:numPr>
          <w:ilvl w:val="0"/>
          <w:numId w:val="4"/>
        </w:numPr>
        <w:spacing w:after="0"/>
        <w:jc w:val="both"/>
        <w:rPr>
          <w:lang w:val="en-US"/>
        </w:rPr>
      </w:pPr>
      <w:r>
        <w:rPr>
          <w:lang w:val="en-US"/>
        </w:rPr>
        <w:t>provide the encryption key to VPLMN and/or</w:t>
      </w:r>
    </w:p>
    <w:p>
      <w:pPr>
        <w:numPr>
          <w:ilvl w:val="0"/>
          <w:numId w:val="4"/>
        </w:numPr>
        <w:spacing w:after="0"/>
        <w:jc w:val="both"/>
        <w:rPr>
          <w:lang w:val="en-US"/>
        </w:rPr>
      </w:pPr>
      <w:r>
        <w:rPr>
          <w:lang w:val="en-US"/>
        </w:rPr>
        <w:t>stop the encryption and still provide the service to UE and may continue with only integrity protection and/or</w:t>
      </w:r>
    </w:p>
    <w:p>
      <w:pPr>
        <w:numPr>
          <w:ilvl w:val="0"/>
          <w:numId w:val="4"/>
        </w:numPr>
        <w:spacing w:after="0"/>
        <w:jc w:val="both"/>
        <w:rPr>
          <w:lang w:val="en-US"/>
        </w:rPr>
      </w:pPr>
      <w:r>
        <w:rPr>
          <w:lang w:val="en-US"/>
        </w:rPr>
        <w:t>stop providing service to UE</w:t>
      </w:r>
    </w:p>
    <w:p>
      <w:pPr>
        <w:jc w:val="both"/>
        <w:rPr>
          <w:lang w:eastAsia="zh-CN"/>
        </w:rPr>
      </w:pPr>
      <w:bookmarkStart w:id="9" w:name="_Toc108083471"/>
    </w:p>
    <w:p>
      <w:pPr>
        <w:jc w:val="both"/>
        <w:rPr>
          <w:lang w:val="en-US" w:eastAsia="zh-CN"/>
        </w:rPr>
      </w:pPr>
      <w:r>
        <w:t>For external AF, 5GC cannot force external AF to provide the keys to VPLMN. Therefore, AAnF can provide whatever accurate information AAnF has to VPLMN. i.e., KAF and indication providing information either the K</w:t>
      </w:r>
      <w:r>
        <w:rPr>
          <w:vertAlign w:val="subscript"/>
        </w:rPr>
        <w:t>AF</w:t>
      </w:r>
      <w:r>
        <w:t xml:space="preserve"> is used for encryption or K</w:t>
      </w:r>
      <w:r>
        <w:rPr>
          <w:vertAlign w:val="subscript"/>
        </w:rPr>
        <w:t xml:space="preserve">AF </w:t>
      </w:r>
      <w:r>
        <w:t>derived keys are used for encryption.</w:t>
      </w:r>
    </w:p>
    <w:p>
      <w:pPr>
        <w:pStyle w:val="5"/>
        <w:rPr>
          <w:rFonts w:eastAsia="Times New Roman"/>
        </w:rPr>
      </w:pPr>
      <w:bookmarkStart w:id="10" w:name="_Toc125393820"/>
      <w:r>
        <w:t>6.</w:t>
      </w:r>
      <w:r>
        <w:rPr>
          <w:rFonts w:hint="eastAsia"/>
          <w:lang w:eastAsia="zh-CN"/>
        </w:rPr>
        <w:t>1</w:t>
      </w:r>
      <w:r>
        <w:t>.2</w:t>
      </w:r>
      <w:r>
        <w:tab/>
      </w:r>
      <w:r>
        <w:t>Solution details</w:t>
      </w:r>
      <w:bookmarkEnd w:id="9"/>
      <w:bookmarkEnd w:id="10"/>
    </w:p>
    <w:p>
      <w:pPr>
        <w:pStyle w:val="6"/>
        <w:rPr>
          <w:rFonts w:eastAsia="等线"/>
        </w:rPr>
      </w:pPr>
      <w:bookmarkStart w:id="11" w:name="_Toc125393821"/>
      <w:r>
        <w:rPr>
          <w:rFonts w:eastAsia="等线"/>
        </w:rPr>
        <w:t>6.</w:t>
      </w:r>
      <w:r>
        <w:rPr>
          <w:rFonts w:eastAsia="等线"/>
          <w:lang w:eastAsia="zh-CN"/>
        </w:rPr>
        <w:t>1</w:t>
      </w:r>
      <w:r>
        <w:rPr>
          <w:rFonts w:eastAsia="等线"/>
        </w:rPr>
        <w:t>.2.1</w:t>
      </w:r>
      <w:r>
        <w:rPr>
          <w:rFonts w:eastAsia="等线"/>
        </w:rPr>
        <w:tab/>
      </w:r>
      <w:r>
        <w:rPr>
          <w:rFonts w:eastAsia="等线"/>
        </w:rPr>
        <w:t>Internal AF in HPLMN</w:t>
      </w:r>
      <w:bookmarkEnd w:id="11"/>
    </w:p>
    <w:p>
      <w:pPr>
        <w:ind w:left="360"/>
        <w:jc w:val="both"/>
      </w:pPr>
      <w:r>
        <w:object>
          <v:shape id="_x0000_i1025" o:spt="75" type="#_x0000_t75" style="height:306.2pt;width:443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rPr>
          <w:kern w:val="2"/>
          <w:szCs w:val="22"/>
        </w:rPr>
      </w:pPr>
    </w:p>
    <w:p>
      <w:pPr>
        <w:pStyle w:val="167"/>
        <w:outlineLvl w:val="0"/>
        <w:rPr>
          <w:lang w:val="en-IN"/>
        </w:rPr>
      </w:pPr>
      <w:r>
        <w:t>Figure 6.</w:t>
      </w:r>
      <w:r>
        <w:rPr>
          <w:rFonts w:hint="eastAsia"/>
          <w:lang w:eastAsia="zh-CN"/>
        </w:rPr>
        <w:t>1</w:t>
      </w:r>
      <w:r>
        <w:rPr>
          <w:lang w:eastAsia="zh-CN"/>
        </w:rPr>
        <w:t>.2.1</w:t>
      </w:r>
      <w:r>
        <w:t>: R</w:t>
      </w:r>
      <w:r>
        <w:rPr>
          <w:lang w:eastAsia="zh-CN"/>
        </w:rPr>
        <w:t>oaming solution for Ua* encryption key</w:t>
      </w:r>
    </w:p>
    <w:p>
      <w:pPr>
        <w:pStyle w:val="129"/>
        <w:rPr>
          <w:lang w:eastAsia="zh-CN"/>
        </w:rPr>
      </w:pPr>
      <w:r>
        <w:t>Step 1-3 is the same as defined in TS 33.501[</w:t>
      </w:r>
      <w:r>
        <w:rPr>
          <w:rFonts w:hint="eastAsia"/>
          <w:lang w:eastAsia="zh-CN"/>
        </w:rPr>
        <w:t>4</w:t>
      </w:r>
      <w:r>
        <w:t>] clause 6.1.3 and TS 33.535[</w:t>
      </w:r>
      <w:r>
        <w:rPr>
          <w:rFonts w:hint="eastAsia"/>
          <w:lang w:eastAsia="zh-CN"/>
        </w:rPr>
        <w:t>2</w:t>
      </w:r>
      <w:r>
        <w:t>] Clause 6.1</w:t>
      </w:r>
      <w:r>
        <w:rPr>
          <w:rFonts w:hint="eastAsia"/>
          <w:lang w:eastAsia="zh-CN"/>
        </w:rPr>
        <w:t>.</w:t>
      </w:r>
    </w:p>
    <w:p>
      <w:pPr>
        <w:pStyle w:val="129"/>
      </w:pPr>
      <w:r>
        <w:t>4.</w:t>
      </w:r>
      <w:r>
        <w:tab/>
      </w:r>
      <w:r>
        <w:t xml:space="preserve">  The AUSF shall send the Naanf_AKMA_AnchorKey_Register Request with SUPI, A-KID, K</w:t>
      </w:r>
      <w:r>
        <w:rPr>
          <w:vertAlign w:val="subscript"/>
        </w:rPr>
        <w:t>AKMA</w:t>
      </w:r>
      <w:r>
        <w:t>, and Registered SN ID to the home AAnF. The AKMA context is updated with this received Registered SN ID.</w:t>
      </w:r>
    </w:p>
    <w:p>
      <w:pPr>
        <w:pStyle w:val="129"/>
        <w:rPr>
          <w:ins w:id="0" w:author="ZTE-V1" w:date="2023-01-31T11:25:00Z"/>
        </w:rPr>
      </w:pPr>
      <w:r>
        <w:t>Note:  AUSF will get the SN-name from the request of 'Nausf_UEAuthentication_Authenticate' from AMF.</w:t>
      </w:r>
    </w:p>
    <w:p>
      <w:pPr>
        <w:pStyle w:val="124"/>
      </w:pPr>
      <w:ins w:id="1" w:author="ZTE-V1" w:date="2023-01-31T11:25:00Z">
        <w:r>
          <w:rPr/>
          <w:t>Editor’s Note: How to fix multi-registration issue about storing SN name in AAnF is FFS.</w:t>
        </w:r>
      </w:ins>
    </w:p>
    <w:p>
      <w:pPr>
        <w:pStyle w:val="129"/>
      </w:pPr>
      <w:r>
        <w:t>5a.</w:t>
      </w:r>
      <w:r>
        <w:tab/>
      </w:r>
      <w:r>
        <w:t xml:space="preserve"> The UE requests an application session establishment request with A-KID towards the AF. The AF shall discover the hAAnF and shall send the Naanf_AKMA_ApplicationKey_Get request with A-KID and AF_ID to the hAAnF .</w:t>
      </w:r>
    </w:p>
    <w:p>
      <w:pPr>
        <w:pStyle w:val="129"/>
      </w:pPr>
      <w:r>
        <w:t>Note: If AF is not in the operator domain, then AF requests the AAnF via NEF. If AF is the HPLMN, then the AF request directly land at HPLMN AAnF.</w:t>
      </w:r>
    </w:p>
    <w:p>
      <w:pPr>
        <w:pStyle w:val="129"/>
      </w:pPr>
      <w:r>
        <w:t>5b.</w:t>
      </w:r>
      <w:r>
        <w:tab/>
      </w:r>
      <w:r>
        <w:t>The home PLMN AAnF shall respond with Naanf_AKMA_ApplicationKey_Get response containing Registered SN ID.</w:t>
      </w:r>
    </w:p>
    <w:p>
      <w:pPr>
        <w:pStyle w:val="129"/>
      </w:pPr>
      <w:r>
        <w:t>6.</w:t>
      </w:r>
      <w:r>
        <w:tab/>
      </w:r>
      <w:r>
        <w:t xml:space="preserve"> As the Registered SN ID is different from the PLMN in which the AF is located/connected, the AF shall decide: </w:t>
      </w:r>
    </w:p>
    <w:p>
      <w:pPr>
        <w:pStyle w:val="129"/>
        <w:rPr>
          <w:rFonts w:eastAsia="等线"/>
        </w:rPr>
      </w:pPr>
      <w:r>
        <w:t>-</w:t>
      </w:r>
      <w:r>
        <w:tab/>
      </w:r>
      <w:r>
        <w:t xml:space="preserve">supporting pushing encryption keys to VPLMN#1, therefore AF shall discover the VPLMN#1 AAnF or a new NF, (enable the LI) via Registered SN-ID and shall provide the encryption keys material to VPLMN#1. VPLMN#1 AAnF shall store the encryption keys related to UE which may be used by LI if required (step 6a1 and step 6a2). </w:t>
      </w:r>
      <w:r>
        <w:rPr>
          <w:rFonts w:eastAsia="等线"/>
        </w:rPr>
        <w:t xml:space="preserve">If AKMA is not supported in the VPLMN, then AAnF discovery in the VPLMN will fail or AF cannot push encryption keys to VPLMN. </w:t>
      </w:r>
    </w:p>
    <w:p>
      <w:pPr>
        <w:pStyle w:val="125"/>
      </w:pPr>
      <w:r>
        <w:t>N</w:t>
      </w:r>
      <w:r>
        <w:rPr>
          <w:rFonts w:hint="eastAsia"/>
          <w:lang w:eastAsia="zh-CN"/>
        </w:rPr>
        <w:t>OTE</w:t>
      </w:r>
      <w:r>
        <w:t>: If VPLMN support AKMA, the vAAnF stores key materials. If VPLMN does not support AKMA, then a new NF stores the key material. The VPLMN AKMA capabilities and policies may be configured in the hAAnF and may be based on SLA. Based on the AKMA support in the VPLMN policies or SLAs, the hAAnF selects either the new NF storing the LI context in the VPLMN or the vAAnF.</w:t>
      </w:r>
    </w:p>
    <w:p>
      <w:pPr>
        <w:pStyle w:val="129"/>
      </w:pPr>
      <w:r>
        <w:t>-</w:t>
      </w:r>
      <w:r>
        <w:tab/>
      </w:r>
      <w:r>
        <w:t>shall not enable the encryption and may continue with the UE session with only integrity protection (step 6b).</w:t>
      </w:r>
    </w:p>
    <w:p>
      <w:pPr>
        <w:pStyle w:val="129"/>
      </w:pPr>
      <w:r>
        <w:t>-</w:t>
      </w:r>
      <w:r>
        <w:tab/>
      </w:r>
      <w:r>
        <w:t>shall not provide the service to UE attached to other PLMN and shall reject the request</w:t>
      </w:r>
      <w:r>
        <w:rPr>
          <w:rFonts w:hint="eastAsia"/>
          <w:lang w:eastAsia="zh-CN"/>
        </w:rPr>
        <w:t xml:space="preserve"> </w:t>
      </w:r>
      <w:r>
        <w:t xml:space="preserve">(step 6c). </w:t>
      </w:r>
    </w:p>
    <w:p>
      <w:pPr>
        <w:pStyle w:val="125"/>
        <w:rPr>
          <w:rFonts w:eastAsia="等线"/>
        </w:rPr>
      </w:pPr>
      <w:r>
        <w:rPr>
          <w:rFonts w:eastAsia="等线"/>
        </w:rPr>
        <w:t xml:space="preserve">NOTE: The LI interception point could be any NF in VPLMN (e.g. UPF) that can retrieve the keys from the AAnF in the same VPLMN to perform encryptions. </w:t>
      </w:r>
    </w:p>
    <w:p>
      <w:pPr>
        <w:pStyle w:val="125"/>
        <w:rPr>
          <w:rFonts w:eastAsia="等线"/>
          <w:lang w:eastAsia="zh-CN"/>
        </w:rPr>
      </w:pPr>
      <w:r>
        <w:rPr>
          <w:rFonts w:eastAsia="等线"/>
        </w:rPr>
        <w:t>NOTE: vAAnF supports a new service or an existing service will be enhanced to allow hAAnF or AF to register the key materials.</w:t>
      </w:r>
    </w:p>
    <w:p>
      <w:pPr>
        <w:pStyle w:val="6"/>
      </w:pPr>
      <w:bookmarkStart w:id="12" w:name="_Toc125393822"/>
      <w:r>
        <w:t>6.</w:t>
      </w:r>
      <w:r>
        <w:rPr>
          <w:lang w:eastAsia="zh-CN"/>
        </w:rPr>
        <w:t>1</w:t>
      </w:r>
      <w:r>
        <w:t>.2.2</w:t>
      </w:r>
      <w:r>
        <w:tab/>
      </w:r>
      <w:r>
        <w:t>External AF</w:t>
      </w:r>
      <w:bookmarkEnd w:id="12"/>
    </w:p>
    <w:p>
      <w:pPr>
        <w:spacing w:after="0"/>
        <w:jc w:val="both"/>
        <w:rPr>
          <w:lang w:val="en-US"/>
        </w:rPr>
      </w:pPr>
      <w:r>
        <w:rPr>
          <w:lang w:val="en-US"/>
        </w:rPr>
        <w:t>For external AF, 5GC cannot force external AF to provide the keys to VPLMN to fulfi</w:t>
      </w:r>
      <w:r>
        <w:rPr>
          <w:rFonts w:hint="eastAsia"/>
          <w:lang w:val="en-US" w:eastAsia="zh-CN"/>
        </w:rPr>
        <w:t>l</w:t>
      </w:r>
      <w:r>
        <w:rPr>
          <w:lang w:val="en-US"/>
        </w:rPr>
        <w:t>l the LI requirement. However, when the external AF retrieves the keys from AAnF via NEF, the external AF shall provide the indication that 'K</w:t>
      </w:r>
      <w:r>
        <w:rPr>
          <w:sz w:val="14"/>
          <w:szCs w:val="14"/>
          <w:lang w:val="en-US"/>
        </w:rPr>
        <w:t>AF</w:t>
      </w:r>
      <w:r>
        <w:rPr>
          <w:lang w:val="en-US"/>
        </w:rPr>
        <w:t xml:space="preserve"> is used for encryption' or 'K</w:t>
      </w:r>
      <w:r>
        <w:rPr>
          <w:sz w:val="14"/>
          <w:szCs w:val="14"/>
          <w:lang w:val="en-US"/>
        </w:rPr>
        <w:t>AF</w:t>
      </w:r>
      <w:r>
        <w:rPr>
          <w:lang w:val="en-US"/>
        </w:rPr>
        <w:t>-derived keys are used for encryption' or 'keys independent of K</w:t>
      </w:r>
      <w:r>
        <w:rPr>
          <w:sz w:val="14"/>
          <w:szCs w:val="14"/>
          <w:lang w:val="en-US"/>
        </w:rPr>
        <w:t>AF</w:t>
      </w:r>
      <w:r>
        <w:rPr>
          <w:lang w:val="en-US"/>
        </w:rPr>
        <w:t xml:space="preserve"> are used for encryption'. When the indication value is 'Kaf is used for encryption' or 'K</w:t>
      </w:r>
      <w:r>
        <w:rPr>
          <w:sz w:val="14"/>
          <w:szCs w:val="14"/>
          <w:lang w:val="en-US"/>
        </w:rPr>
        <w:t>AF</w:t>
      </w:r>
      <w:r>
        <w:rPr>
          <w:lang w:val="en-US"/>
        </w:rPr>
        <w:t>-derived keys are used for encryption', the hAAnF provides K</w:t>
      </w:r>
      <w:r>
        <w:rPr>
          <w:sz w:val="14"/>
          <w:szCs w:val="14"/>
          <w:lang w:val="en-US"/>
        </w:rPr>
        <w:t>AF</w:t>
      </w:r>
      <w:r>
        <w:rPr>
          <w:lang w:val="en-US"/>
        </w:rPr>
        <w:t xml:space="preserve"> along with the same indication to VPLMN (new AF or vAAnF).</w:t>
      </w:r>
    </w:p>
    <w:p>
      <w:pPr>
        <w:spacing w:after="0"/>
        <w:jc w:val="both"/>
        <w:rPr>
          <w:lang w:val="en-US"/>
        </w:rPr>
      </w:pPr>
      <w:r>
        <w:rPr>
          <w:lang w:val="en-US"/>
        </w:rPr>
        <w:t>If the indication value received at hAAnF is 'keys independent of K</w:t>
      </w:r>
      <w:r>
        <w:rPr>
          <w:sz w:val="14"/>
          <w:szCs w:val="14"/>
          <w:lang w:val="en-US"/>
        </w:rPr>
        <w:t>AF</w:t>
      </w:r>
      <w:r>
        <w:rPr>
          <w:lang w:val="en-US"/>
        </w:rPr>
        <w:t xml:space="preserve"> are used for encryption', the hAAnF shall provide only the indication to VPLMN without any keys.</w:t>
      </w:r>
    </w:p>
    <w:p>
      <w:pPr>
        <w:pStyle w:val="125"/>
        <w:rPr>
          <w:lang w:val="en-US"/>
        </w:rPr>
      </w:pPr>
    </w:p>
    <w:p>
      <w:pPr>
        <w:pStyle w:val="125"/>
        <w:rPr>
          <w:lang w:val="en-US"/>
        </w:rPr>
      </w:pPr>
      <w:r>
        <w:rPr>
          <w:lang w:val="en-US"/>
        </w:rPr>
        <w:t>NOTE: Depending on agreement between HPLMN and AF, indications could be extended to provide more complete information on security parameters used by AF.</w:t>
      </w:r>
    </w:p>
    <w:p>
      <w:pPr>
        <w:spacing w:after="0"/>
        <w:jc w:val="both"/>
        <w:rPr>
          <w:rFonts w:eastAsia="Times New Roman"/>
        </w:rPr>
      </w:pPr>
      <w:r>
        <w:rPr>
          <w:rFonts w:eastAsia="Times New Roman"/>
        </w:rPr>
        <w:object>
          <v:shape id="_x0000_i1026" o:spt="75" type="#_x0000_t75" style="height:250.85pt;width:450.9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125"/>
        <w:rPr>
          <w:lang w:eastAsia="zh-CN"/>
        </w:rPr>
      </w:pPr>
      <w:r>
        <w:t>NOTE: vAAnF supports a new service or an existing service will be enhanced to allow hAAnF or AF to register the key materials</w:t>
      </w:r>
    </w:p>
    <w:p>
      <w:pPr>
        <w:pStyle w:val="6"/>
        <w:rPr>
          <w:rFonts w:eastAsia="等线"/>
        </w:rPr>
      </w:pPr>
      <w:bookmarkStart w:id="13" w:name="_Toc125393823"/>
      <w:r>
        <w:rPr>
          <w:rFonts w:eastAsia="等线"/>
        </w:rPr>
        <w:t>6.1.2.3</w:t>
      </w:r>
      <w:r>
        <w:rPr>
          <w:rFonts w:eastAsia="等线"/>
        </w:rPr>
        <w:tab/>
      </w:r>
      <w:r>
        <w:rPr>
          <w:rFonts w:eastAsia="等线"/>
        </w:rPr>
        <w:t>Internal AF in VPLMN</w:t>
      </w:r>
      <w:bookmarkEnd w:id="13"/>
    </w:p>
    <w:p>
      <w:pPr>
        <w:spacing w:after="0"/>
        <w:jc w:val="both"/>
        <w:rPr>
          <w:rFonts w:eastAsia="等线"/>
          <w:lang w:val="en-US"/>
        </w:rPr>
      </w:pPr>
      <w:r>
        <w:rPr>
          <w:rFonts w:eastAsia="等线"/>
          <w:lang w:val="en-US"/>
        </w:rPr>
        <w:t xml:space="preserve">Solution is similar to 6.1.2.1 where interna AF in VPLMN can get the keys from hAAnF. The home PLMN AAnF shall respond with Naanf_AKMA_ApplicationKey_Get response containing Registered SN ID which is the same PLMN where AF is located. Based on the SN ID, the AF shall decide: </w:t>
      </w:r>
    </w:p>
    <w:p>
      <w:pPr>
        <w:pStyle w:val="129"/>
        <w:rPr>
          <w:rFonts w:eastAsia="等线"/>
        </w:rPr>
      </w:pPr>
      <w:r>
        <w:rPr>
          <w:rFonts w:eastAsia="等线"/>
        </w:rPr>
        <w:t>-</w:t>
      </w:r>
      <w:r>
        <w:rPr>
          <w:rFonts w:eastAsia="等线"/>
        </w:rPr>
        <w:tab/>
      </w:r>
      <w:r>
        <w:rPr>
          <w:rFonts w:eastAsia="等线"/>
        </w:rPr>
        <w:t xml:space="preserve">supporting pushing encryption keys to vAAnF or new NF (enable for LI) </w:t>
      </w:r>
    </w:p>
    <w:p>
      <w:pPr>
        <w:pStyle w:val="129"/>
        <w:rPr>
          <w:rFonts w:eastAsia="等线"/>
        </w:rPr>
      </w:pPr>
      <w:r>
        <w:rPr>
          <w:rFonts w:eastAsia="等线"/>
        </w:rPr>
        <w:t>-</w:t>
      </w:r>
      <w:r>
        <w:rPr>
          <w:rFonts w:eastAsia="等线"/>
        </w:rPr>
        <w:tab/>
      </w:r>
      <w:r>
        <w:rPr>
          <w:rFonts w:eastAsia="等线"/>
        </w:rPr>
        <w:t>shall not enable the encryption and may continue with the UE session with only integrity protection.</w:t>
      </w:r>
    </w:p>
    <w:p>
      <w:pPr>
        <w:pStyle w:val="129"/>
        <w:rPr>
          <w:lang w:eastAsia="zh-CN"/>
        </w:rPr>
      </w:pPr>
      <w:r>
        <w:rPr>
          <w:rFonts w:eastAsia="等线"/>
        </w:rPr>
        <w:t>-</w:t>
      </w:r>
      <w:r>
        <w:rPr>
          <w:rFonts w:eastAsia="等线"/>
        </w:rPr>
        <w:tab/>
      </w:r>
      <w:r>
        <w:rPr>
          <w:rFonts w:eastAsia="等线"/>
        </w:rPr>
        <w:t xml:space="preserve">shall not provide the service to UE attached to other PLMN and shall reject the request. </w:t>
      </w:r>
    </w:p>
    <w:p>
      <w:pPr>
        <w:pStyle w:val="5"/>
        <w:rPr>
          <w:rFonts w:eastAsia="Times New Roman"/>
        </w:rPr>
      </w:pPr>
      <w:bookmarkStart w:id="14" w:name="_Toc125393824"/>
      <w:r>
        <w:t>6.</w:t>
      </w:r>
      <w:r>
        <w:rPr>
          <w:rFonts w:hint="eastAsia"/>
          <w:lang w:eastAsia="zh-CN"/>
        </w:rPr>
        <w:t>1</w:t>
      </w:r>
      <w:r>
        <w:t>.3</w:t>
      </w:r>
      <w:r>
        <w:tab/>
      </w:r>
      <w:r>
        <w:t>Evaluation</w:t>
      </w:r>
      <w:bookmarkEnd w:id="3"/>
      <w:bookmarkEnd w:id="4"/>
      <w:bookmarkEnd w:id="5"/>
      <w:bookmarkEnd w:id="14"/>
    </w:p>
    <w:p>
      <w:pPr>
        <w:spacing w:after="0"/>
        <w:jc w:val="both"/>
        <w:rPr>
          <w:rFonts w:eastAsia="等线"/>
          <w:lang w:val="en-US"/>
        </w:rPr>
      </w:pPr>
      <w:bookmarkStart w:id="15" w:name="_Hlk102751453"/>
      <w:r>
        <w:rPr>
          <w:rFonts w:eastAsia="等线"/>
          <w:lang w:val="en-US"/>
        </w:rPr>
        <w:t>The solution fulfils the requirements and all 3 use-cases defined in key issue#1.</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0"/>
        <w:gridCol w:w="7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Use case</w:t>
            </w:r>
          </w:p>
        </w:tc>
        <w:tc>
          <w:tcPr>
            <w:tcW w:w="7195" w:type="dxa"/>
            <w:shd w:val="clear" w:color="auto" w:fill="auto"/>
          </w:tcPr>
          <w:p>
            <w:pPr>
              <w:rPr>
                <w:rFonts w:eastAsia="等线"/>
              </w:rPr>
            </w:pPr>
            <w:r>
              <w:rPr>
                <w:rFonts w:eastAsia="等线"/>
              </w:rPr>
              <w:t>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jc w:val="both"/>
              <w:rPr>
                <w:rFonts w:eastAsia="等线"/>
                <w:lang w:val="en-US"/>
              </w:rPr>
            </w:pPr>
            <w:r>
              <w:rPr>
                <w:rFonts w:eastAsia="等线"/>
                <w:lang w:val="en-US"/>
              </w:rPr>
              <w:t xml:space="preserve">Case 1: UE </w:t>
            </w:r>
            <w:r>
              <w:rPr>
                <w:rFonts w:hint="eastAsia" w:eastAsia="等线"/>
                <w:lang w:val="en-US" w:eastAsia="zh-CN"/>
              </w:rPr>
              <w:t xml:space="preserve">is </w:t>
            </w:r>
            <w:r>
              <w:rPr>
                <w:rFonts w:eastAsia="等线"/>
                <w:lang w:val="en-US"/>
              </w:rPr>
              <w:t>in VPLMN and accessing an internal HPLMN AF.</w:t>
            </w:r>
          </w:p>
        </w:tc>
        <w:tc>
          <w:tcPr>
            <w:tcW w:w="7195" w:type="dxa"/>
            <w:shd w:val="clear" w:color="auto" w:fill="auto"/>
          </w:tcPr>
          <w:p>
            <w:pPr>
              <w:rPr>
                <w:rFonts w:eastAsia="等线"/>
              </w:rPr>
            </w:pPr>
            <w:r>
              <w:rPr>
                <w:rFonts w:eastAsia="等线"/>
              </w:rPr>
              <w:t xml:space="preserve">Internal AF in HPLMN get the SN name from the hAAnF and </w:t>
            </w:r>
          </w:p>
          <w:p>
            <w:pPr>
              <w:numPr>
                <w:ilvl w:val="0"/>
                <w:numId w:val="5"/>
              </w:numPr>
              <w:rPr>
                <w:rFonts w:eastAsia="等线"/>
              </w:rPr>
            </w:pPr>
            <w:r>
              <w:rPr>
                <w:rFonts w:eastAsia="等线"/>
              </w:rPr>
              <w:t xml:space="preserve">pushes the key material (LI context) to vAAnF/new NF in VPLMN or </w:t>
            </w:r>
          </w:p>
          <w:p>
            <w:pPr>
              <w:numPr>
                <w:ilvl w:val="0"/>
                <w:numId w:val="5"/>
              </w:numPr>
              <w:rPr>
                <w:rFonts w:eastAsia="等线"/>
              </w:rPr>
            </w:pPr>
            <w:r>
              <w:rPr>
                <w:rFonts w:eastAsia="等线"/>
              </w:rPr>
              <w:t xml:space="preserve">stop the encryption or </w:t>
            </w:r>
          </w:p>
          <w:p>
            <w:pPr>
              <w:numPr>
                <w:ilvl w:val="0"/>
                <w:numId w:val="5"/>
              </w:numPr>
              <w:rPr>
                <w:rFonts w:eastAsia="等线"/>
              </w:rPr>
            </w:pPr>
            <w:r>
              <w:rPr>
                <w:rFonts w:eastAsia="等线"/>
              </w:rPr>
              <w:t>stop the UE service (don't provide the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jc w:val="both"/>
              <w:rPr>
                <w:rFonts w:eastAsia="等线"/>
                <w:lang w:val="en-US" w:eastAsia="zh-CN"/>
              </w:rPr>
            </w:pPr>
            <w:r>
              <w:rPr>
                <w:rFonts w:eastAsia="等线"/>
                <w:lang w:val="en-US"/>
              </w:rPr>
              <w:t xml:space="preserve">Case 2: UE is in VPLMN and accessing </w:t>
            </w:r>
            <w:r>
              <w:rPr>
                <w:rFonts w:hint="eastAsia" w:eastAsia="等线"/>
                <w:lang w:val="en-US" w:eastAsia="zh-CN"/>
              </w:rPr>
              <w:t xml:space="preserve">an VPLMN </w:t>
            </w:r>
            <w:r>
              <w:rPr>
                <w:rFonts w:eastAsia="等线"/>
                <w:lang w:val="en-US"/>
              </w:rPr>
              <w:t xml:space="preserve">AF </w:t>
            </w:r>
            <w:r>
              <w:rPr>
                <w:rFonts w:hint="eastAsia" w:eastAsia="等线"/>
                <w:lang w:val="en-US" w:eastAsia="zh-CN"/>
              </w:rPr>
              <w:t>(same VPLMN)</w:t>
            </w:r>
            <w:r>
              <w:rPr>
                <w:rFonts w:eastAsia="等线"/>
                <w:lang w:val="en-US"/>
              </w:rPr>
              <w:t>.</w:t>
            </w:r>
          </w:p>
        </w:tc>
        <w:tc>
          <w:tcPr>
            <w:tcW w:w="7195" w:type="dxa"/>
            <w:shd w:val="clear" w:color="auto" w:fill="auto"/>
          </w:tcPr>
          <w:p>
            <w:pPr>
              <w:rPr>
                <w:rFonts w:eastAsia="等线"/>
              </w:rPr>
            </w:pPr>
            <w:r>
              <w:rPr>
                <w:rFonts w:eastAsia="等线"/>
              </w:rPr>
              <w:t xml:space="preserve">Internal AF in VPLMN get the SN name from the hAAnF and </w:t>
            </w:r>
          </w:p>
          <w:p>
            <w:pPr>
              <w:numPr>
                <w:ilvl w:val="0"/>
                <w:numId w:val="5"/>
              </w:numPr>
              <w:rPr>
                <w:rFonts w:eastAsia="等线"/>
              </w:rPr>
            </w:pPr>
            <w:r>
              <w:rPr>
                <w:rFonts w:eastAsia="等线"/>
              </w:rPr>
              <w:t xml:space="preserve">pushes the key material (LI context) to vAAnF/new NF in VPLMN or </w:t>
            </w:r>
          </w:p>
          <w:p>
            <w:pPr>
              <w:numPr>
                <w:ilvl w:val="0"/>
                <w:numId w:val="5"/>
              </w:numPr>
              <w:rPr>
                <w:rFonts w:eastAsia="等线"/>
              </w:rPr>
            </w:pPr>
            <w:r>
              <w:rPr>
                <w:rFonts w:eastAsia="等线"/>
              </w:rPr>
              <w:t xml:space="preserve">stop the encryption or </w:t>
            </w:r>
          </w:p>
          <w:p>
            <w:pPr>
              <w:numPr>
                <w:ilvl w:val="0"/>
                <w:numId w:val="5"/>
              </w:numPr>
              <w:rPr>
                <w:rFonts w:eastAsia="等线"/>
              </w:rPr>
            </w:pPr>
            <w:r>
              <w:rPr>
                <w:rFonts w:eastAsia="等线"/>
              </w:rPr>
              <w:t>stop the UE service (don't provide the service)</w:t>
            </w:r>
          </w:p>
          <w:p>
            <w:pPr>
              <w:rPr>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jc w:val="both"/>
              <w:rPr>
                <w:rFonts w:eastAsia="等线"/>
                <w:lang w:val="en-US"/>
              </w:rPr>
            </w:pPr>
            <w:r>
              <w:rPr>
                <w:rFonts w:eastAsia="等线"/>
                <w:lang w:val="en-US"/>
              </w:rPr>
              <w:t>Case 3: UE is in VPLMN and accessing an external AF in the Data Network (Internet)</w:t>
            </w:r>
            <w:r>
              <w:rPr>
                <w:rFonts w:hint="eastAsia" w:eastAsia="等线"/>
                <w:lang w:val="en-US"/>
              </w:rPr>
              <w:t>.</w:t>
            </w:r>
          </w:p>
        </w:tc>
        <w:tc>
          <w:tcPr>
            <w:tcW w:w="7195" w:type="dxa"/>
            <w:shd w:val="clear" w:color="auto" w:fill="auto"/>
          </w:tcPr>
          <w:p>
            <w:pPr>
              <w:rPr>
                <w:rFonts w:eastAsia="等线"/>
              </w:rPr>
            </w:pPr>
            <w:r>
              <w:rPr>
                <w:rFonts w:eastAsia="等线"/>
              </w:rPr>
              <w:t xml:space="preserve">External AF provides an indication of encryption to hAAnF. Based on this indication, the hAAnF decides to send the Key material (what is known to hAAnF) to vAAnF/new NF in VPLMN. </w:t>
            </w:r>
          </w:p>
          <w:p>
            <w:pPr>
              <w:spacing w:after="0"/>
              <w:jc w:val="both"/>
              <w:rPr>
                <w:rFonts w:eastAsia="等线"/>
                <w:lang w:val="en-US"/>
              </w:rPr>
            </w:pPr>
            <w:r>
              <w:rPr>
                <w:rFonts w:eastAsia="等线"/>
                <w:lang w:val="en-US"/>
              </w:rPr>
              <w:t>If the indication value received at hAAnF is 'keys independent of K</w:t>
            </w:r>
            <w:r>
              <w:rPr>
                <w:rFonts w:eastAsia="等线"/>
                <w:sz w:val="14"/>
                <w:szCs w:val="14"/>
                <w:lang w:val="en-US"/>
              </w:rPr>
              <w:t>AF</w:t>
            </w:r>
            <w:r>
              <w:rPr>
                <w:rFonts w:eastAsia="等线"/>
                <w:lang w:val="en-US"/>
              </w:rPr>
              <w:t xml:space="preserve"> are used for encryption', the hAAnF shall provide only the indication to VPLMN without any keys.</w:t>
            </w:r>
          </w:p>
          <w:p>
            <w:pPr>
              <w:rPr>
                <w:rFonts w:eastAsia="等线"/>
              </w:rPr>
            </w:pPr>
          </w:p>
        </w:tc>
      </w:tr>
    </w:tbl>
    <w:p>
      <w:pPr>
        <w:spacing w:after="0"/>
        <w:jc w:val="both"/>
        <w:rPr>
          <w:rFonts w:eastAsia="等线"/>
          <w:lang w:val="en-US"/>
        </w:rPr>
      </w:pPr>
      <w:r>
        <w:rPr>
          <w:rFonts w:eastAsia="等线"/>
          <w:lang w:val="en-US"/>
        </w:rPr>
        <w:t>This solution brings following changes on the node/NFs: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0"/>
        <w:gridCol w:w="7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Node/NF/UE</w:t>
            </w:r>
          </w:p>
        </w:tc>
        <w:tc>
          <w:tcPr>
            <w:tcW w:w="7195" w:type="dxa"/>
            <w:shd w:val="clear" w:color="auto" w:fill="auto"/>
          </w:tcPr>
          <w:p>
            <w:pPr>
              <w:rPr>
                <w:rFonts w:eastAsia="等线"/>
              </w:rPr>
            </w:pPr>
            <w:r>
              <w:rPr>
                <w:rFonts w:eastAsia="等线"/>
              </w:rPr>
              <w:t>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UE impact</w:t>
            </w:r>
          </w:p>
        </w:tc>
        <w:tc>
          <w:tcPr>
            <w:tcW w:w="7195" w:type="dxa"/>
            <w:shd w:val="clear" w:color="auto" w:fill="auto"/>
          </w:tcPr>
          <w:p>
            <w:pPr>
              <w:rPr>
                <w:rFonts w:eastAsia="等线"/>
              </w:rPr>
            </w:pPr>
            <w:r>
              <w:rPr>
                <w:rFonts w:eastAsia="等线"/>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UDM</w:t>
            </w:r>
          </w:p>
        </w:tc>
        <w:tc>
          <w:tcPr>
            <w:tcW w:w="7195" w:type="dxa"/>
            <w:shd w:val="clear" w:color="auto" w:fill="auto"/>
          </w:tcPr>
          <w:p>
            <w:pPr>
              <w:rPr>
                <w:rFonts w:eastAsia="等线"/>
              </w:rPr>
            </w:pPr>
            <w:r>
              <w:rPr>
                <w:rFonts w:eastAsia="等线"/>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AAnF</w:t>
            </w:r>
          </w:p>
        </w:tc>
        <w:tc>
          <w:tcPr>
            <w:tcW w:w="7195" w:type="dxa"/>
            <w:shd w:val="clear" w:color="auto" w:fill="auto"/>
          </w:tcPr>
          <w:p>
            <w:pPr>
              <w:rPr>
                <w:rFonts w:eastAsia="等线"/>
              </w:rPr>
            </w:pPr>
            <w:r>
              <w:rPr>
                <w:rFonts w:eastAsia="等线"/>
              </w:rPr>
              <w:t>hAAnF receives SN name from AUSF and provide the same SN name to AFs and pushes key material to VPLMN</w:t>
            </w:r>
          </w:p>
          <w:p>
            <w:pPr>
              <w:rPr>
                <w:rFonts w:eastAsia="等线"/>
              </w:rPr>
            </w:pPr>
            <w:r>
              <w:rPr>
                <w:rFonts w:eastAsia="等线"/>
              </w:rPr>
              <w:t>vAAnF support new API to receive the key material from the AF and hAAnF. There will be a dedicated vAAnF for storage of the keys from other HPLMNs. HPLMN discovers the vAAnF based on the NRF discovery.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 xml:space="preserve">New NF </w:t>
            </w:r>
          </w:p>
        </w:tc>
        <w:tc>
          <w:tcPr>
            <w:tcW w:w="7195" w:type="dxa"/>
            <w:shd w:val="clear" w:color="auto" w:fill="auto"/>
          </w:tcPr>
          <w:p>
            <w:pPr>
              <w:rPr>
                <w:rFonts w:eastAsia="等线"/>
              </w:rPr>
            </w:pPr>
            <w:r>
              <w:rPr>
                <w:rFonts w:eastAsia="等线"/>
              </w:rPr>
              <w:t>Register operation: If AKMA is not supported in the VPLMN, then new NF can be defined to receive the key material from the HPLMN for LI. There will be a dedicated new NF for storage of the keys from other HPLMNs. HPLMN discovers the new NF based on the NRF discovery.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AUSF</w:t>
            </w:r>
          </w:p>
        </w:tc>
        <w:tc>
          <w:tcPr>
            <w:tcW w:w="7195" w:type="dxa"/>
            <w:shd w:val="clear" w:color="auto" w:fill="auto"/>
          </w:tcPr>
          <w:p>
            <w:pPr>
              <w:rPr>
                <w:rFonts w:eastAsia="等线"/>
              </w:rPr>
            </w:pPr>
            <w:r>
              <w:rPr>
                <w:rFonts w:eastAsia="等线"/>
              </w:rPr>
              <w:t>Provide SN name to hAAnF along with K</w:t>
            </w:r>
            <w:r>
              <w:rPr>
                <w:rFonts w:eastAsia="等线"/>
                <w:sz w:val="14"/>
                <w:szCs w:val="14"/>
              </w:rPr>
              <w:t>AKMA</w:t>
            </w:r>
            <w:r>
              <w:rPr>
                <w:rFonts w:eastAsia="等线"/>
              </w:rPr>
              <w:t xml:space="preserve"> after the primary authentication is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Internal AF</w:t>
            </w:r>
          </w:p>
        </w:tc>
        <w:tc>
          <w:tcPr>
            <w:tcW w:w="7195" w:type="dxa"/>
            <w:shd w:val="clear" w:color="auto" w:fill="auto"/>
          </w:tcPr>
          <w:p>
            <w:pPr>
              <w:rPr>
                <w:rFonts w:eastAsia="等线"/>
              </w:rPr>
            </w:pPr>
            <w:r>
              <w:rPr>
                <w:rFonts w:eastAsia="等线"/>
              </w:rPr>
              <w:t xml:space="preserve">get SN name from the hAAnF </w:t>
            </w:r>
          </w:p>
          <w:p>
            <w:pPr>
              <w:rPr>
                <w:rFonts w:eastAsia="等线"/>
              </w:rPr>
            </w:pPr>
            <w:r>
              <w:rPr>
                <w:rFonts w:eastAsia="等线"/>
              </w:rPr>
              <w:t>pushes the key material (LI context) to VPLMN or stop the encryption or stop the UE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External AF</w:t>
            </w:r>
          </w:p>
        </w:tc>
        <w:tc>
          <w:tcPr>
            <w:tcW w:w="7195" w:type="dxa"/>
            <w:shd w:val="clear" w:color="auto" w:fill="auto"/>
          </w:tcPr>
          <w:p>
            <w:pPr>
              <w:rPr>
                <w:rFonts w:eastAsia="Times New Roman"/>
              </w:rPr>
            </w:pPr>
            <w:r>
              <w:rPr>
                <w:rFonts w:eastAsia="Times New Roman"/>
              </w:rPr>
              <w:t xml:space="preserve">Provide indication of encryption to hAAnF </w:t>
            </w:r>
          </w:p>
          <w:p>
            <w:pPr>
              <w:rPr>
                <w:rFonts w:eastAsia="等线"/>
              </w:rPr>
            </w:pPr>
            <w:r>
              <w:rPr>
                <w:rFonts w:eastAsia="等线"/>
              </w:rPr>
              <w:t xml:space="preserve">Get SN name from the hAAnF </w:t>
            </w:r>
          </w:p>
        </w:tc>
      </w:tr>
      <w:bookmarkEnd w:id="15"/>
    </w:tbl>
    <w:p>
      <w:pPr>
        <w:rPr>
          <w:i/>
          <w:sz w:val="36"/>
          <w:szCs w:val="36"/>
          <w:lang w:eastAsia="zh-CN"/>
        </w:rPr>
      </w:pPr>
      <w:r>
        <w:rPr>
          <w:rFonts w:hint="eastAsia"/>
          <w:i/>
          <w:sz w:val="36"/>
          <w:szCs w:val="36"/>
          <w:lang w:eastAsia="zh-CN"/>
        </w:rPr>
        <w:t>********************End of 1</w:t>
      </w:r>
      <w:r>
        <w:rPr>
          <w:rFonts w:hint="eastAsia"/>
          <w:i/>
          <w:sz w:val="36"/>
          <w:szCs w:val="36"/>
          <w:vertAlign w:val="superscript"/>
          <w:lang w:eastAsia="zh-CN"/>
        </w:rPr>
        <w:t>st</w:t>
      </w:r>
      <w:r>
        <w:rPr>
          <w:rFonts w:hint="eastAsia"/>
          <w:i/>
          <w:sz w:val="36"/>
          <w:szCs w:val="36"/>
          <w:lang w:eastAsia="zh-CN"/>
        </w:rPr>
        <w:t xml:space="preserve"> Change******************</w:t>
      </w:r>
    </w:p>
    <w:p>
      <w:pPr>
        <w:rPr>
          <w:i/>
          <w:sz w:val="36"/>
          <w:szCs w:val="36"/>
          <w:lang w:eastAsia="zh-CN"/>
        </w:rPr>
      </w:pPr>
      <w:r>
        <w:rPr>
          <w:rFonts w:hint="eastAsia"/>
          <w:i/>
          <w:sz w:val="36"/>
          <w:szCs w:val="36"/>
          <w:lang w:eastAsia="zh-CN"/>
        </w:rPr>
        <w:t xml:space="preserve">********************Start of </w:t>
      </w:r>
      <w:r>
        <w:rPr>
          <w:i/>
          <w:sz w:val="36"/>
          <w:szCs w:val="36"/>
          <w:lang w:eastAsia="zh-CN"/>
        </w:rPr>
        <w:t>2</w:t>
      </w:r>
      <w:r>
        <w:rPr>
          <w:i/>
          <w:sz w:val="36"/>
          <w:szCs w:val="36"/>
          <w:vertAlign w:val="superscript"/>
          <w:lang w:eastAsia="zh-CN"/>
        </w:rPr>
        <w:t>nd</w:t>
      </w:r>
      <w:r>
        <w:rPr>
          <w:rFonts w:hint="eastAsia"/>
          <w:i/>
          <w:sz w:val="36"/>
          <w:szCs w:val="36"/>
          <w:lang w:eastAsia="zh-CN"/>
        </w:rPr>
        <w:t xml:space="preserve"> Change******************</w:t>
      </w:r>
    </w:p>
    <w:p>
      <w:pPr>
        <w:pStyle w:val="4"/>
      </w:pPr>
      <w:bookmarkStart w:id="16" w:name="_Toc125393850"/>
      <w:r>
        <w:t>6.</w:t>
      </w:r>
      <w:r>
        <w:rPr>
          <w:rFonts w:hint="eastAsia"/>
          <w:lang w:eastAsia="zh-CN"/>
        </w:rPr>
        <w:t>6</w:t>
      </w:r>
      <w:r>
        <w:tab/>
      </w:r>
      <w:r>
        <w:t>Solution #</w:t>
      </w:r>
      <w:r>
        <w:rPr>
          <w:rFonts w:hint="eastAsia"/>
          <w:lang w:eastAsia="zh-CN"/>
        </w:rPr>
        <w:t>6</w:t>
      </w:r>
      <w:r>
        <w:t>: AKMA roaming with VAAnF for LI</w:t>
      </w:r>
      <w:bookmarkEnd w:id="16"/>
    </w:p>
    <w:p>
      <w:pPr>
        <w:pStyle w:val="5"/>
      </w:pPr>
      <w:bookmarkStart w:id="17" w:name="_Toc125393851"/>
      <w:r>
        <w:t>6.</w:t>
      </w:r>
      <w:r>
        <w:rPr>
          <w:rFonts w:hint="eastAsia"/>
          <w:lang w:eastAsia="zh-CN"/>
        </w:rPr>
        <w:t>6</w:t>
      </w:r>
      <w:r>
        <w:t>.1</w:t>
      </w:r>
      <w:r>
        <w:tab/>
      </w:r>
      <w:r>
        <w:t>Introduction</w:t>
      </w:r>
      <w:bookmarkEnd w:id="17"/>
    </w:p>
    <w:p>
      <w:r>
        <w:t>This solution is addressing Key Issue #1: Support for AKMA roaming scenario, especially the scanrio when the UE is in VPLMN and trying to access the HPLMN AF.</w:t>
      </w:r>
    </w:p>
    <w:p>
      <w:pPr>
        <w:rPr>
          <w:iCs/>
        </w:rPr>
      </w:pPr>
      <w:r>
        <w:rPr>
          <w:iCs/>
        </w:rPr>
        <w:t xml:space="preserve">The issue of LI for AKMA roaming was described as follows: if the UE is roaming in a VPLMN, then the UE builds up a secure tunnel to an AF in the HPLMN and since the credentials used for the encryption are based on the 3GPP derived keys, the VPLMN must be able to perform LI. This is not possible compared to GBA, where the NAF and tunnel endpoint is located in the VPLMN. </w:t>
      </w:r>
    </w:p>
    <w:p>
      <w:pPr>
        <w:rPr>
          <w:iCs/>
        </w:rPr>
      </w:pPr>
      <w:r>
        <w:rPr>
          <w:iCs/>
        </w:rPr>
        <w:t>Further it cannot be implied that the AF is always in the VPLMN for roaming scenarios, for typical deployments it can be a 3</w:t>
      </w:r>
      <w:r>
        <w:rPr>
          <w:iCs/>
          <w:vertAlign w:val="superscript"/>
        </w:rPr>
        <w:t>rd</w:t>
      </w:r>
      <w:r>
        <w:rPr>
          <w:iCs/>
        </w:rPr>
        <w:t xml:space="preserve"> party AF in a data network. </w:t>
      </w:r>
    </w:p>
    <w:p>
      <w:r>
        <w:rPr>
          <w:iCs/>
        </w:rPr>
        <w:t>If the VPLMN needs to perform LI, then the VPLMN needs to be enhanced to store the SUPI and the encryption key e.g. with a local AAnF. It is recommended to further also only provide the K</w:t>
      </w:r>
      <w:r>
        <w:rPr>
          <w:iCs/>
          <w:vertAlign w:val="subscript"/>
        </w:rPr>
        <w:t>AF</w:t>
      </w:r>
      <w:r>
        <w:rPr>
          <w:iCs/>
        </w:rPr>
        <w:t xml:space="preserve"> to the VPLMN for the service the UE is currently requesting from the AF. In case the VPLMN is not enhanced but has a strong LI requirement for AKMA, the AF should not get the K</w:t>
      </w:r>
      <w:r>
        <w:rPr>
          <w:iCs/>
          <w:vertAlign w:val="subscript"/>
        </w:rPr>
        <w:t>AF</w:t>
      </w:r>
      <w:r>
        <w:rPr>
          <w:iCs/>
        </w:rPr>
        <w:t xml:space="preserve"> and should get an indication that NULL encryption has to be used.</w:t>
      </w:r>
    </w:p>
    <w:p>
      <w:pPr>
        <w:pStyle w:val="5"/>
      </w:pPr>
      <w:bookmarkStart w:id="18" w:name="_Toc125393852"/>
      <w:r>
        <w:t>6.</w:t>
      </w:r>
      <w:r>
        <w:rPr>
          <w:rFonts w:hint="eastAsia"/>
          <w:lang w:eastAsia="zh-CN"/>
        </w:rPr>
        <w:t>6</w:t>
      </w:r>
      <w:r>
        <w:t>.2</w:t>
      </w:r>
      <w:r>
        <w:tab/>
      </w:r>
      <w:r>
        <w:t>Solution details</w:t>
      </w:r>
      <w:bookmarkEnd w:id="18"/>
    </w:p>
    <w:p>
      <w:r>
        <w:t xml:space="preserve">The solution proposes to introduce a VAAnF in the VPLMN in order to store the connection details of the UE roaming in that VPLMN to the AF outside that VPLMN. The differences to the normal procedures of TS 33.535 are described below. </w:t>
      </w:r>
    </w:p>
    <w:p>
      <w:pPr>
        <w:keepNext/>
      </w:pPr>
      <w:r>
        <w:object>
          <v:shape id="_x0000_i1027" o:spt="75" type="#_x0000_t75" style="height:224.7pt;width:482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pPr>
        <w:pStyle w:val="34"/>
        <w:jc w:val="center"/>
        <w:outlineLvl w:val="0"/>
      </w:pPr>
      <w:r>
        <w:t>Figure 6.</w:t>
      </w:r>
      <w:r>
        <w:rPr>
          <w:rFonts w:hint="eastAsia"/>
        </w:rPr>
        <w:t>6</w:t>
      </w:r>
      <w:r>
        <w:t>.2-1: Deriving KAKMA after primary authentication</w:t>
      </w:r>
    </w:p>
    <w:p>
      <w:pPr>
        <w:rPr>
          <w:ins w:id="2" w:author="ZTE-V1" w:date="2023-01-31T11:24:00Z"/>
        </w:rPr>
      </w:pPr>
      <w:r>
        <w:t>Additionally to the other AKMA related parameters, the AUSF provides also the SN name to the AAnF in the HPLMN in step 4. The SN name is later used to determine whether the Ue is roaming and to select an appropriate AAnF in the VPLMN (VAAnF) for storing the AKMA connection details.</w:t>
      </w:r>
    </w:p>
    <w:p>
      <w:pPr>
        <w:pStyle w:val="124"/>
      </w:pPr>
      <w:ins w:id="3" w:author="ZTE-V1" w:date="2023-01-31T11:24:00Z">
        <w:r>
          <w:rPr/>
          <w:t>Editor’s Note: How to fix multi-registration issue about storing SN name in AAnF is FFS</w:t>
        </w:r>
      </w:ins>
      <w:ins w:id="4" w:author="ZTE-V1" w:date="2023-01-31T11:25:00Z">
        <w:r>
          <w:rPr/>
          <w:t>.</w:t>
        </w:r>
      </w:ins>
    </w:p>
    <w:p/>
    <w:p>
      <w:pPr>
        <w:jc w:val="center"/>
        <w:rPr>
          <w:b/>
          <w:bCs/>
        </w:rPr>
      </w:pPr>
      <w:r>
        <w:object>
          <v:shape id="_x0000_i1028" o:spt="75" type="#_x0000_t75" style="height:446.8pt;width:482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r>
        <w:rPr>
          <w:b/>
          <w:bCs/>
        </w:rPr>
        <w:t>Figure 6.</w:t>
      </w:r>
      <w:r>
        <w:rPr>
          <w:rFonts w:hint="eastAsia"/>
          <w:b/>
          <w:bCs/>
        </w:rPr>
        <w:t>6</w:t>
      </w:r>
      <w:r>
        <w:rPr>
          <w:b/>
          <w:bCs/>
        </w:rPr>
        <w:t>.2-2: KAF generation from KAKMA and provisioning to VPLMN</w:t>
      </w:r>
    </w:p>
    <w:p>
      <w:r>
        <w:t>In step 3, the HAAnF derives the AKMA Application Key (K</w:t>
      </w:r>
      <w:r>
        <w:rPr>
          <w:vertAlign w:val="subscript"/>
        </w:rPr>
        <w:t>AF</w:t>
      </w:r>
      <w:r>
        <w:t>) from K</w:t>
      </w:r>
      <w:r>
        <w:rPr>
          <w:vertAlign w:val="subscript"/>
        </w:rPr>
        <w:t>AKMA</w:t>
      </w:r>
      <w:r>
        <w:t xml:space="preserve"> if it does not already have K</w:t>
      </w:r>
      <w:r>
        <w:rPr>
          <w:vertAlign w:val="subscript"/>
        </w:rPr>
        <w:t>AF</w:t>
      </w:r>
      <w:r>
        <w:t xml:space="preserve">. </w:t>
      </w:r>
    </w:p>
    <w:p>
      <w:pPr>
        <w:rPr>
          <w:lang w:eastAsia="zh-CN"/>
        </w:rPr>
      </w:pPr>
      <w:r>
        <w:t>In step 4, the HAAnF provides the K</w:t>
      </w:r>
      <w:r>
        <w:rPr>
          <w:vertAlign w:val="subscript"/>
        </w:rPr>
        <w:t>AF</w:t>
      </w:r>
      <w:r>
        <w:t xml:space="preserve"> and the K</w:t>
      </w:r>
      <w:r>
        <w:rPr>
          <w:vertAlign w:val="subscript"/>
        </w:rPr>
        <w:t>AF</w:t>
      </w:r>
      <w:r>
        <w:t xml:space="preserve"> expiration time together with the SUPI of the UE to </w:t>
      </w:r>
      <w:r>
        <w:rPr>
          <w:rFonts w:hint="eastAsia"/>
          <w:lang w:eastAsia="zh-CN"/>
        </w:rPr>
        <w:t>AF according to the AKMA procedure</w:t>
      </w:r>
      <w:r>
        <w:t>.</w:t>
      </w:r>
    </w:p>
    <w:p>
      <w:r>
        <w:t>In step 5, the AF sends an Application Session Establishment Response to the UE according to the AKMA procedure.</w:t>
      </w:r>
    </w:p>
    <w:p>
      <w:r>
        <w:t>In step 6, the UE and the AF may perform an additional key derivation from K</w:t>
      </w:r>
      <w:r>
        <w:rPr>
          <w:vertAlign w:val="subscript"/>
        </w:rPr>
        <w:t>AF</w:t>
      </w:r>
      <w:r>
        <w:t xml:space="preserve"> in order to generate a session key K</w:t>
      </w:r>
      <w:r>
        <w:rPr>
          <w:vertAlign w:val="subscript"/>
        </w:rPr>
        <w:t>Session</w:t>
      </w:r>
      <w:r>
        <w:t xml:space="preserve"> which is used to protect the application session between UE and AF. The key derivation is depending on the protocol used on the Ua* interface between UE and AF. </w:t>
      </w:r>
    </w:p>
    <w:p>
      <w:r>
        <w:t>In step 7, after the session establishment, the AF provides the K</w:t>
      </w:r>
      <w:r>
        <w:rPr>
          <w:vertAlign w:val="subscript"/>
        </w:rPr>
        <w:t>Session</w:t>
      </w:r>
      <w:r>
        <w:t xml:space="preserve"> key to the HAAnF in an Naanf_AKMA_SessionKey_Push_Request. This request may be sent with each refresh of the K</w:t>
      </w:r>
      <w:r>
        <w:rPr>
          <w:vertAlign w:val="subscript"/>
        </w:rPr>
        <w:t>AF</w:t>
      </w:r>
      <w:r>
        <w:t xml:space="preserve"> or K</w:t>
      </w:r>
      <w:r>
        <w:rPr>
          <w:vertAlign w:val="subscript"/>
        </w:rPr>
        <w:t>Session</w:t>
      </w:r>
      <w:r>
        <w:t xml:space="preserve"> of the Ua* protocol. </w:t>
      </w:r>
    </w:p>
    <w:p>
      <w:r>
        <w:t>In step 8, the HAAnF acknowledges the request with an Naanf_AKMA_SessionKey_Push_Response.</w:t>
      </w:r>
    </w:p>
    <w:p>
      <w:pPr>
        <w:rPr>
          <w:rFonts w:eastAsia="等线"/>
        </w:rPr>
      </w:pPr>
      <w:r>
        <w:rPr>
          <w:rFonts w:eastAsia="等线"/>
        </w:rPr>
        <w:t xml:space="preserve">In step 9, the HAAnF detects based on the SN name that the UE is roaming and if the VPLMN has AKMA LI enhancements. The VPLMN AKMA capabilities and policies may be configured in the HAAnF and may be based on SLAs. Based on the AKMA support in the VPLMN, policies or SLAs, the HAAnF selects either the NF which enables LI in the VPLMN (continues with step 10a) or the VAAnF (continues with step 10b). </w:t>
      </w:r>
    </w:p>
    <w:p>
      <w:pPr>
        <w:rPr>
          <w:u w:val="single"/>
        </w:rPr>
      </w:pPr>
      <w:r>
        <w:rPr>
          <w:u w:val="single"/>
        </w:rPr>
        <w:t>VPLMN does not support AKMA:</w:t>
      </w:r>
    </w:p>
    <w:p>
      <w:pPr>
        <w:rPr>
          <w:rFonts w:eastAsia="等线"/>
        </w:rPr>
      </w:pPr>
      <w:r>
        <w:rPr>
          <w:rFonts w:eastAsia="等线"/>
        </w:rPr>
        <w:t>In step 10a, The HAAnF sends a Nnf_AKMA_ApplicationKey_Provisioning_Request to the NF which enables LI in the VPLMN. The request contains the full security context for LI of the UE for this AKMA session, i.e. A-KID, AF_ID, SUPI, K</w:t>
      </w:r>
      <w:r>
        <w:rPr>
          <w:rFonts w:eastAsia="等线"/>
          <w:vertAlign w:val="subscript"/>
        </w:rPr>
        <w:t>AF</w:t>
      </w:r>
      <w:r>
        <w:rPr>
          <w:rFonts w:eastAsia="等线"/>
        </w:rPr>
        <w:t>, K</w:t>
      </w:r>
      <w:r>
        <w:rPr>
          <w:rFonts w:eastAsia="等线"/>
          <w:vertAlign w:val="subscript"/>
        </w:rPr>
        <w:t>AF</w:t>
      </w:r>
      <w:r>
        <w:rPr>
          <w:rFonts w:eastAsia="等线"/>
        </w:rPr>
        <w:t xml:space="preserve"> expiration time, K</w:t>
      </w:r>
      <w:r>
        <w:rPr>
          <w:rFonts w:eastAsia="等线"/>
          <w:vertAlign w:val="subscript"/>
        </w:rPr>
        <w:t>Session</w:t>
      </w:r>
      <w:r>
        <w:rPr>
          <w:rFonts w:eastAsia="等线"/>
        </w:rPr>
        <w:t xml:space="preserve">. </w:t>
      </w:r>
    </w:p>
    <w:p>
      <w:pPr>
        <w:rPr>
          <w:rFonts w:eastAsia="等线"/>
        </w:rPr>
      </w:pPr>
      <w:r>
        <w:rPr>
          <w:rFonts w:eastAsia="等线"/>
        </w:rPr>
        <w:t xml:space="preserve">In step 11a, the NF which enables LI acknowledges the request with a Nnf_AKMA_ApplicationKey_Provisioning_Response. </w:t>
      </w:r>
    </w:p>
    <w:p>
      <w:pPr>
        <w:rPr>
          <w:rFonts w:eastAsia="等线"/>
        </w:rPr>
      </w:pPr>
      <w:r>
        <w:rPr>
          <w:rFonts w:eastAsia="等线"/>
        </w:rPr>
        <w:t>In step 12a, the NF stores the LI security context for potential LI request in the VPLMN. The NF may delete the LI security context after expiration of K</w:t>
      </w:r>
      <w:r>
        <w:rPr>
          <w:rFonts w:eastAsia="等线"/>
          <w:vertAlign w:val="subscript"/>
        </w:rPr>
        <w:t>AF</w:t>
      </w:r>
      <w:r>
        <w:rPr>
          <w:rFonts w:eastAsia="等线"/>
        </w:rPr>
        <w:t>. In case of K</w:t>
      </w:r>
      <w:r>
        <w:rPr>
          <w:rFonts w:eastAsia="等线"/>
          <w:vertAlign w:val="subscript"/>
        </w:rPr>
        <w:t>AF</w:t>
      </w:r>
      <w:r>
        <w:rPr>
          <w:rFonts w:eastAsia="等线"/>
        </w:rPr>
        <w:t xml:space="preserve"> or K</w:t>
      </w:r>
      <w:r>
        <w:rPr>
          <w:rFonts w:eastAsia="等线"/>
          <w:vertAlign w:val="subscript"/>
        </w:rPr>
        <w:t>Session</w:t>
      </w:r>
      <w:r>
        <w:rPr>
          <w:rFonts w:eastAsia="等线"/>
        </w:rPr>
        <w:t xml:space="preserve"> key refresh, the NF needs to be informed about the new key with the same procedure.</w:t>
      </w:r>
    </w:p>
    <w:p>
      <w:pPr>
        <w:rPr>
          <w:u w:val="single"/>
          <w:lang w:eastAsia="zh-CN"/>
        </w:rPr>
      </w:pPr>
      <w:r>
        <w:rPr>
          <w:u w:val="single"/>
        </w:rPr>
        <w:t>VPLMN supports AKMA</w:t>
      </w:r>
      <w:r>
        <w:rPr>
          <w:rFonts w:hint="eastAsia"/>
          <w:u w:val="single"/>
          <w:lang w:eastAsia="zh-CN"/>
        </w:rPr>
        <w:t>:</w:t>
      </w:r>
    </w:p>
    <w:p>
      <w:pPr>
        <w:rPr>
          <w:iCs/>
        </w:rPr>
      </w:pPr>
      <w:r>
        <w:rPr>
          <w:iCs/>
        </w:rPr>
        <w:t xml:space="preserve">In step 10b, the HAAnF provides the KAF and the KAF expiration time together with the SUPI of the UE and the session key KSession to the VAAnF in the VPLMN for storing the AKMA LI context. The VAAnF acknowledges the request in step 11b. </w:t>
      </w:r>
    </w:p>
    <w:p>
      <w:pPr>
        <w:pStyle w:val="5"/>
      </w:pPr>
      <w:bookmarkStart w:id="19" w:name="_Toc125393853"/>
      <w:r>
        <w:t>6.</w:t>
      </w:r>
      <w:r>
        <w:rPr>
          <w:rFonts w:hint="eastAsia"/>
          <w:lang w:eastAsia="zh-CN"/>
        </w:rPr>
        <w:t>6</w:t>
      </w:r>
      <w:r>
        <w:t>.3</w:t>
      </w:r>
      <w:r>
        <w:tab/>
      </w:r>
      <w:r>
        <w:t>Evaluation</w:t>
      </w:r>
      <w:bookmarkEnd w:id="19"/>
    </w:p>
    <w:p>
      <w:pPr>
        <w:rPr>
          <w:iCs/>
        </w:rPr>
      </w:pPr>
      <w:r>
        <w:rPr>
          <w:iCs/>
        </w:rPr>
        <w:t>The HAAnF retrieves the serving name of the UE and can check whether the UE is roaming in a VPLMN or not. If the AF further derives a session key from K</w:t>
      </w:r>
      <w:r>
        <w:rPr>
          <w:iCs/>
          <w:vertAlign w:val="subscript"/>
        </w:rPr>
        <w:t>AF</w:t>
      </w:r>
      <w:r>
        <w:rPr>
          <w:iCs/>
        </w:rPr>
        <w:t>, then this is also provided to the HAAnF. The HAAnF needs to be enhanced with SLAs, operator policies or corresponding contact NF (NEF or VAAnF) in the VPLMNs. Depending on the AKMA support in the VPLMN, the HAAnF provides the AKMA security context to the corresponding contact NF.</w:t>
      </w:r>
    </w:p>
    <w:p>
      <w:pPr>
        <w:rPr>
          <w:i/>
          <w:sz w:val="36"/>
          <w:szCs w:val="36"/>
          <w:lang w:eastAsia="zh-CN"/>
        </w:rPr>
      </w:pPr>
      <w:r>
        <w:rPr>
          <w:rFonts w:hint="eastAsia"/>
          <w:i/>
          <w:sz w:val="36"/>
          <w:szCs w:val="36"/>
          <w:lang w:eastAsia="zh-CN"/>
        </w:rPr>
        <w:t xml:space="preserve">********************End of </w:t>
      </w:r>
      <w:r>
        <w:rPr>
          <w:i/>
          <w:sz w:val="36"/>
          <w:szCs w:val="36"/>
          <w:lang w:eastAsia="zh-CN"/>
        </w:rPr>
        <w:t>2</w:t>
      </w:r>
      <w:r>
        <w:rPr>
          <w:i/>
          <w:sz w:val="36"/>
          <w:szCs w:val="36"/>
          <w:vertAlign w:val="superscript"/>
          <w:lang w:eastAsia="zh-CN"/>
        </w:rPr>
        <w:t>nd</w:t>
      </w:r>
      <w:r>
        <w:rPr>
          <w:rFonts w:hint="eastAsia"/>
          <w:i/>
          <w:sz w:val="36"/>
          <w:szCs w:val="36"/>
          <w:lang w:eastAsia="zh-CN"/>
        </w:rPr>
        <w:t xml:space="preserve"> Change******************</w:t>
      </w:r>
    </w:p>
    <w:p/>
    <w:p>
      <w:pPr>
        <w:rPr>
          <w:i/>
          <w:sz w:val="36"/>
          <w:szCs w:val="36"/>
          <w:lang w:eastAsia="zh-CN"/>
        </w:rPr>
      </w:pPr>
      <w:r>
        <w:rPr>
          <w:rFonts w:hint="eastAsia"/>
          <w:i/>
          <w:sz w:val="36"/>
          <w:szCs w:val="36"/>
          <w:lang w:eastAsia="zh-CN"/>
        </w:rPr>
        <w:t xml:space="preserve">********************Start of </w:t>
      </w:r>
      <w:r>
        <w:rPr>
          <w:i/>
          <w:sz w:val="36"/>
          <w:szCs w:val="36"/>
          <w:lang w:eastAsia="zh-CN"/>
        </w:rPr>
        <w:t>3</w:t>
      </w:r>
      <w:r>
        <w:rPr>
          <w:i/>
          <w:sz w:val="36"/>
          <w:szCs w:val="36"/>
          <w:vertAlign w:val="superscript"/>
          <w:lang w:eastAsia="zh-CN"/>
        </w:rPr>
        <w:t>rd</w:t>
      </w:r>
      <w:r>
        <w:rPr>
          <w:rFonts w:hint="eastAsia"/>
          <w:i/>
          <w:sz w:val="36"/>
          <w:szCs w:val="36"/>
          <w:lang w:eastAsia="zh-CN"/>
        </w:rPr>
        <w:t xml:space="preserve"> Change******************</w:t>
      </w:r>
    </w:p>
    <w:p>
      <w:pPr>
        <w:pStyle w:val="4"/>
      </w:pPr>
      <w:bookmarkStart w:id="20" w:name="_Toc125393894"/>
      <w:r>
        <w:t>6.</w:t>
      </w:r>
      <w:r>
        <w:rPr>
          <w:rFonts w:hint="eastAsia"/>
          <w:lang w:eastAsia="zh-CN"/>
        </w:rPr>
        <w:t>14</w:t>
      </w:r>
      <w:r>
        <w:tab/>
      </w:r>
      <w:r>
        <w:t>Solution #</w:t>
      </w:r>
      <w:r>
        <w:rPr>
          <w:rFonts w:hint="eastAsia"/>
          <w:lang w:eastAsia="zh-CN"/>
        </w:rPr>
        <w:t>14</w:t>
      </w:r>
      <w:r>
        <w:t>: AKMA roaming with AF outside VPLMN</w:t>
      </w:r>
      <w:bookmarkEnd w:id="20"/>
    </w:p>
    <w:p>
      <w:pPr>
        <w:pStyle w:val="5"/>
      </w:pPr>
      <w:bookmarkStart w:id="21" w:name="_Toc125393895"/>
      <w:r>
        <w:t>6.</w:t>
      </w:r>
      <w:r>
        <w:rPr>
          <w:rFonts w:hint="eastAsia"/>
          <w:lang w:eastAsia="zh-CN"/>
        </w:rPr>
        <w:t>14</w:t>
      </w:r>
      <w:r>
        <w:t>.1</w:t>
      </w:r>
      <w:r>
        <w:tab/>
      </w:r>
      <w:r>
        <w:t>Introduction</w:t>
      </w:r>
      <w:bookmarkEnd w:id="21"/>
    </w:p>
    <w:p>
      <w:r>
        <w:t xml:space="preserve">This solution addresses Key Issue #1 </w:t>
      </w:r>
      <w:r>
        <w:rPr>
          <w:rFonts w:eastAsia="Times New Roman"/>
          <w:lang w:eastAsia="en-GB"/>
        </w:rPr>
        <w:t>"</w:t>
      </w:r>
      <w:r>
        <w:t>Support for AKMA roaming scenario</w:t>
      </w:r>
      <w:r>
        <w:rPr>
          <w:rFonts w:eastAsia="Times New Roman"/>
          <w:lang w:eastAsia="en-GB"/>
        </w:rPr>
        <w:t>"</w:t>
      </w:r>
      <w:r>
        <w:t>, especially the scenario when the UE is roaming in VPLMN and trying to access AF located outside VPLMN, i.e. this AF could be an internal HPLMN AF or external AF in Data Network.</w:t>
      </w:r>
    </w:p>
    <w:p>
      <w:r>
        <w:t>The solution proposes to introduce an AAnF in the VPLMN, named vAAnF, to enable the VPLMN to decrypt user traffic encrypted between the roaming UE and AF thanks to AKMA-related credentials. The vAAnF receives from the HPLMN AKMA Application key K</w:t>
      </w:r>
      <w:r>
        <w:rPr>
          <w:vertAlign w:val="subscript"/>
        </w:rPr>
        <w:t>AF</w:t>
      </w:r>
      <w:r>
        <w:t xml:space="preserve"> and associated parameters enabling the VPLMN to decrypt the user content exchanged between the roaming UE and AF located outside the VPLM. The solution also ensures that the AKMA Application Key K</w:t>
      </w:r>
      <w:r>
        <w:rPr>
          <w:vertAlign w:val="subscript"/>
        </w:rPr>
        <w:t xml:space="preserve">AF </w:t>
      </w:r>
      <w:r>
        <w:t xml:space="preserve">provided by the HPLMN to VPLMN is correct. </w:t>
      </w:r>
    </w:p>
    <w:p>
      <w:pPr>
        <w:pStyle w:val="5"/>
      </w:pPr>
      <w:bookmarkStart w:id="22" w:name="_Toc125393896"/>
      <w:r>
        <w:t>6.</w:t>
      </w:r>
      <w:r>
        <w:rPr>
          <w:rFonts w:hint="eastAsia"/>
          <w:lang w:eastAsia="zh-CN"/>
        </w:rPr>
        <w:t>14</w:t>
      </w:r>
      <w:r>
        <w:t>.2</w:t>
      </w:r>
      <w:r>
        <w:tab/>
      </w:r>
      <w:r>
        <w:t>Solution details</w:t>
      </w:r>
      <w:bookmarkEnd w:id="22"/>
    </w:p>
    <w:p>
      <w:r>
        <w:t xml:space="preserve">The solution addresses the scenario where AF is an internal HPLMN AF. </w:t>
      </w:r>
    </w:p>
    <w:p>
      <w:pPr>
        <w:jc w:val="center"/>
        <w:rPr>
          <w:rFonts w:ascii="Arial" w:hAnsi="Arial" w:eastAsia="Times New Roman"/>
          <w:b/>
        </w:rPr>
      </w:pPr>
      <w:r>
        <w:object>
          <v:shape id="_x0000_i1029" o:spt="75" type="#_x0000_t75" style="height:418.35pt;width:483.15pt;" o:ole="t" filled="f" o:preferrelative="t" stroked="f" coordsize="21600,21600">
            <v:path/>
            <v:fill on="f" focussize="0,0"/>
            <v:stroke on="f" joinstyle="miter"/>
            <v:imagedata r:id="rId15" o:title=""/>
            <o:lock v:ext="edit" aspectratio="t"/>
            <w10:wrap type="none"/>
            <w10:anchorlock/>
          </v:shape>
          <o:OLEObject Type="Embed" ProgID="Visio.Drawing.15" ShapeID="_x0000_i1029" DrawAspect="Content" ObjectID="_1468075729" r:id="rId14">
            <o:LockedField>false</o:LockedField>
          </o:OLEObject>
        </w:object>
      </w:r>
      <w:r>
        <w:t xml:space="preserve"> </w:t>
      </w:r>
      <w:r>
        <w:rPr>
          <w:rFonts w:ascii="Arial" w:hAnsi="Arial" w:eastAsia="Times New Roman"/>
          <w:b/>
        </w:rPr>
        <w:t>Figure 6.</w:t>
      </w:r>
      <w:r>
        <w:rPr>
          <w:rFonts w:hint="eastAsia" w:ascii="Arial" w:hAnsi="Arial" w:eastAsia="Times New Roman"/>
          <w:b/>
        </w:rPr>
        <w:t>14</w:t>
      </w:r>
      <w:r>
        <w:rPr>
          <w:rFonts w:ascii="Arial" w:hAnsi="Arial" w:eastAsia="Times New Roman"/>
          <w:b/>
        </w:rPr>
        <w:t>.2-1: Sending of AKMA credentials to VPLMN</w:t>
      </w:r>
    </w:p>
    <w:p>
      <w:pPr>
        <w:rPr>
          <w:rFonts w:eastAsia="等线"/>
          <w:lang w:val="en-IN"/>
        </w:rPr>
      </w:pPr>
      <w:r>
        <w:rPr>
          <w:lang w:val="en-US"/>
        </w:rPr>
        <w:t>Pre-requisite: there is establishment of the key K</w:t>
      </w:r>
      <w:r>
        <w:rPr>
          <w:vertAlign w:val="subscript"/>
          <w:lang w:val="en-US"/>
        </w:rPr>
        <w:t>AKMA</w:t>
      </w:r>
      <w:r>
        <w:rPr>
          <w:lang w:val="en-US"/>
        </w:rPr>
        <w:t xml:space="preserve"> between the UE and hAAnF. </w:t>
      </w:r>
      <w:r>
        <w:rPr>
          <w:rFonts w:eastAsia="等线"/>
          <w:lang w:val="en-US"/>
        </w:rPr>
        <w:t>And,</w:t>
      </w:r>
      <w:r>
        <w:rPr>
          <w:rFonts w:eastAsia="等线"/>
          <w:lang w:val="en-IN"/>
        </w:rPr>
        <w:t xml:space="preserve"> during the establishment of the AKMA key (K</w:t>
      </w:r>
      <w:r>
        <w:rPr>
          <w:rFonts w:eastAsia="等线"/>
          <w:vertAlign w:val="subscript"/>
          <w:lang w:val="en-IN"/>
        </w:rPr>
        <w:t>AKMA</w:t>
      </w:r>
      <w:r>
        <w:rPr>
          <w:rFonts w:eastAsia="等线"/>
          <w:lang w:val="en-IN"/>
        </w:rPr>
        <w:t>), the AUSF also provides the SN name to the AAnF in the HPLMN (hAAnF). The SN name is used later to determine whether the UE is roaming and to select appropriate AAnF in VPLMN (vAAnF) in order to store AKMA details.</w:t>
      </w:r>
    </w:p>
    <w:p>
      <w:pPr>
        <w:pStyle w:val="124"/>
        <w:rPr>
          <w:ins w:id="5" w:author="ZTE-V1" w:date="2023-01-31T11:21:00Z"/>
        </w:rPr>
      </w:pPr>
      <w:r>
        <w:t xml:space="preserve">Editor’s Note: this solution assumes that there is only one vAAnF per VPLMN. </w:t>
      </w:r>
    </w:p>
    <w:p>
      <w:pPr>
        <w:pStyle w:val="124"/>
        <w:rPr>
          <w:lang w:eastAsia="zh-CN"/>
        </w:rPr>
      </w:pPr>
      <w:ins w:id="6" w:author="ZTE-V1" w:date="2023-01-31T11:21:00Z">
        <w:r>
          <w:rPr/>
          <w:t xml:space="preserve">Editor’s Note: How to </w:t>
        </w:r>
      </w:ins>
      <w:ins w:id="7" w:author="ZTE-V1" w:date="2023-01-31T11:23:00Z">
        <w:r>
          <w:rPr/>
          <w:t xml:space="preserve">fix </w:t>
        </w:r>
      </w:ins>
      <w:ins w:id="8" w:author="ZTE-V1" w:date="2023-01-31T11:21:00Z">
        <w:r>
          <w:rPr/>
          <w:t>mu</w:t>
        </w:r>
      </w:ins>
      <w:ins w:id="9" w:author="ZTE-V1" w:date="2023-01-31T11:22:00Z">
        <w:r>
          <w:rPr/>
          <w:t xml:space="preserve">lti-registration issue about storing SN name in </w:t>
        </w:r>
      </w:ins>
      <w:ins w:id="10" w:author="ZTE-V1" w:date="2023-01-31T11:23:00Z">
        <w:r>
          <w:rPr/>
          <w:t>hAAnF is FFS.</w:t>
        </w:r>
      </w:ins>
    </w:p>
    <w:p>
      <w:pPr>
        <w:rPr>
          <w:lang w:val="en-US"/>
        </w:rPr>
      </w:pPr>
      <w:r>
        <w:rPr>
          <w:lang w:val="en-US"/>
        </w:rPr>
        <w:t xml:space="preserve">Steps 1, 2, 3 take place as specified in TS 33.535 [2]. </w:t>
      </w:r>
    </w:p>
    <w:p>
      <w:r>
        <w:t>4. The hAAnF determine whether the UE is roaming. If the UE is roaming then the hAAnF provides the AKMA Application key K</w:t>
      </w:r>
      <w:r>
        <w:rPr>
          <w:vertAlign w:val="subscript"/>
        </w:rPr>
        <w:t>AF</w:t>
      </w:r>
      <w:r>
        <w:t xml:space="preserve"> and associated parameters A-KID, AF_ID, SUPI, and K</w:t>
      </w:r>
      <w:r>
        <w:rPr>
          <w:vertAlign w:val="subscript"/>
        </w:rPr>
        <w:t>AF</w:t>
      </w:r>
      <w:r>
        <w:t xml:space="preserve"> expiration time to the vAAnF. </w:t>
      </w:r>
    </w:p>
    <w:p>
      <w:pPr>
        <w:pStyle w:val="125"/>
        <w:rPr>
          <w:vertAlign w:val="subscript"/>
        </w:rPr>
      </w:pPr>
      <w:r>
        <w:t>NOTE 1:</w:t>
      </w:r>
      <w:r>
        <w:tab/>
      </w:r>
      <w:r>
        <w:t>same mechanism applies in case that the encryption key provided by the AAnF in the HPLMN (hAAnF) is not the AKMA Applicaton key K</w:t>
      </w:r>
      <w:r>
        <w:rPr>
          <w:vertAlign w:val="subscript"/>
        </w:rPr>
        <w:t>AF</w:t>
      </w:r>
      <w:r>
        <w:t>. The key K</w:t>
      </w:r>
      <w:r>
        <w:rPr>
          <w:vertAlign w:val="subscript"/>
        </w:rPr>
        <w:t>AF</w:t>
      </w:r>
      <w:r>
        <w:t xml:space="preserve"> would be replaced by the encryption key provided by hAAnF in all the steps describing the use of the key K</w:t>
      </w:r>
      <w:r>
        <w:rPr>
          <w:vertAlign w:val="subscript"/>
        </w:rPr>
        <w:t>AF</w:t>
      </w:r>
      <w:r>
        <w:t>.</w:t>
      </w:r>
    </w:p>
    <w:p>
      <w:pPr>
        <w:rPr>
          <w:lang w:val="en-US"/>
        </w:rPr>
      </w:pPr>
      <w:r>
        <w:t>5. The vAAnF stores the key K</w:t>
      </w:r>
      <w:r>
        <w:rPr>
          <w:vertAlign w:val="subscript"/>
        </w:rPr>
        <w:t>AF</w:t>
      </w:r>
      <w:r>
        <w:t xml:space="preserve"> and associated parameters received from the hAAnF and sends back response to the hAAnF. </w:t>
      </w:r>
    </w:p>
    <w:p>
      <w:pPr>
        <w:rPr>
          <w:lang w:val="en-US"/>
        </w:rPr>
      </w:pPr>
      <w:r>
        <w:rPr>
          <w:lang w:val="en-US"/>
        </w:rPr>
        <w:t>Steps 6 and 7 take place as specified in TS 33.535 [2].</w:t>
      </w:r>
    </w:p>
    <w:p>
      <w:pPr>
        <w:rPr>
          <w:lang w:val="en-US"/>
        </w:rPr>
      </w:pPr>
      <w:r>
        <w:rPr>
          <w:lang w:val="en-US"/>
        </w:rPr>
        <w:t xml:space="preserve">8. The UE sends a message to the AMF in order to check that the vAAnF stores the correct AKMA Application Key </w:t>
      </w:r>
      <w:r>
        <w:t>K</w:t>
      </w:r>
      <w:r>
        <w:rPr>
          <w:vertAlign w:val="subscript"/>
        </w:rPr>
        <w:t>AF</w:t>
      </w:r>
      <w:r>
        <w:rPr>
          <w:lang w:val="en-US"/>
        </w:rPr>
        <w:t xml:space="preserve"> to address LI requirement.This message contains the current GUTI value encrypted by the UE with </w:t>
      </w:r>
      <w:r>
        <w:t>K</w:t>
      </w:r>
      <w:r>
        <w:rPr>
          <w:vertAlign w:val="subscript"/>
        </w:rPr>
        <w:t>AF</w:t>
      </w:r>
      <w:r>
        <w:rPr>
          <w:lang w:val="en-US"/>
        </w:rPr>
        <w:t xml:space="preserve">, and associated A-KID and AF-ID. The GUTI value encrypted with </w:t>
      </w:r>
      <w:r>
        <w:t>K</w:t>
      </w:r>
      <w:r>
        <w:rPr>
          <w:vertAlign w:val="subscript"/>
        </w:rPr>
        <w:t>AF</w:t>
      </w:r>
      <w:r>
        <w:rPr>
          <w:lang w:val="en-US"/>
        </w:rPr>
        <w:t xml:space="preserve"> is named GUTIe. </w:t>
      </w:r>
    </w:p>
    <w:p>
      <w:pPr>
        <w:pStyle w:val="125"/>
      </w:pPr>
      <w:r>
        <w:t>NOTE 2:</w:t>
      </w:r>
      <w:r>
        <w:tab/>
      </w:r>
      <w:r>
        <w:t>GUTIe could also be Message Authentication Code.</w:t>
      </w:r>
    </w:p>
    <w:p>
      <w:pPr>
        <w:rPr>
          <w:lang w:val="en-US"/>
        </w:rPr>
      </w:pPr>
      <w:r>
        <w:rPr>
          <w:lang w:val="en-US"/>
        </w:rPr>
        <w:t xml:space="preserve">9. The AMF sends to the vAANF: GUTIe, A-KID, AF-ID received from the UE in step 8, and GUTI value in clear text. </w:t>
      </w:r>
    </w:p>
    <w:p>
      <w:r>
        <w:rPr>
          <w:lang w:val="en-US"/>
        </w:rPr>
        <w:t xml:space="preserve">10. The vAANF retrieves the AKMA Application Key </w:t>
      </w:r>
      <w:r>
        <w:t>K</w:t>
      </w:r>
      <w:r>
        <w:rPr>
          <w:vertAlign w:val="subscript"/>
        </w:rPr>
        <w:t>AF</w:t>
      </w:r>
      <w:r>
        <w:t xml:space="preserve"> thanks to A-KID, AF-ID </w:t>
      </w:r>
      <w:r>
        <w:rPr>
          <w:lang w:val="en-US"/>
        </w:rPr>
        <w:t xml:space="preserve">and decrypts the GUTIe with </w:t>
      </w:r>
      <w:r>
        <w:t>K</w:t>
      </w:r>
      <w:r>
        <w:rPr>
          <w:vertAlign w:val="subscript"/>
        </w:rPr>
        <w:t>AF</w:t>
      </w:r>
      <w:r>
        <w:t xml:space="preserve">. Then, the vAAnF verifies that the decrypted GUTI is the same than the GUTI in clear text sent by the AMF. </w:t>
      </w:r>
    </w:p>
    <w:p>
      <w:r>
        <w:t>11. The vAANF sends to the AMF the result of the K</w:t>
      </w:r>
      <w:r>
        <w:rPr>
          <w:vertAlign w:val="subscript"/>
        </w:rPr>
        <w:t>AF</w:t>
      </w:r>
      <w:r>
        <w:t xml:space="preserve"> check. </w:t>
      </w:r>
    </w:p>
    <w:p>
      <w:r>
        <w:t>12. The AMF forwards the result of the K</w:t>
      </w:r>
      <w:r>
        <w:rPr>
          <w:vertAlign w:val="subscript"/>
        </w:rPr>
        <w:t xml:space="preserve">AF </w:t>
      </w:r>
      <w:r>
        <w:t>check to the UE.</w:t>
      </w:r>
    </w:p>
    <w:p>
      <w:r>
        <w:t>13. The UE can use K</w:t>
      </w:r>
      <w:r>
        <w:rPr>
          <w:vertAlign w:val="subscript"/>
        </w:rPr>
        <w:t xml:space="preserve">AF </w:t>
      </w:r>
      <w:r>
        <w:t>if the K</w:t>
      </w:r>
      <w:r>
        <w:rPr>
          <w:vertAlign w:val="subscript"/>
        </w:rPr>
        <w:t xml:space="preserve">AF </w:t>
      </w:r>
      <w:r>
        <w:t xml:space="preserve">check was successful. </w:t>
      </w:r>
    </w:p>
    <w:p>
      <w:r>
        <w:t xml:space="preserve">The steps 8 and 12 correspond to new NAS messages. </w:t>
      </w:r>
    </w:p>
    <w:p>
      <w:r>
        <w:t>NOTE 3:</w:t>
      </w:r>
      <w:r>
        <w:tab/>
      </w:r>
      <w:r>
        <w:t xml:space="preserve">To avoid race conditions, i.e. that the AF might start an encrypted Ua* session with the UE before the LI provisioning has been completed in the VPLMN, it is important that message ordering as proposed is strictly followed. That is, AKMA keys are not available to the AF, until the response message 5 has been received/verified.This solution also covers the scenario where AF is an external AF in Data Network. The same steps apply. </w:t>
      </w:r>
    </w:p>
    <w:p>
      <w:pPr>
        <w:pStyle w:val="5"/>
        <w:rPr>
          <w:lang w:val="en-US"/>
        </w:rPr>
      </w:pPr>
      <w:bookmarkStart w:id="23" w:name="_Toc125393897"/>
      <w:r>
        <w:rPr>
          <w:lang w:val="en-US"/>
        </w:rPr>
        <w:t>6.</w:t>
      </w:r>
      <w:r>
        <w:rPr>
          <w:rFonts w:hint="eastAsia"/>
          <w:lang w:val="en-US" w:eastAsia="zh-CN"/>
        </w:rPr>
        <w:t>14</w:t>
      </w:r>
      <w:r>
        <w:rPr>
          <w:lang w:val="en-US"/>
        </w:rPr>
        <w:t>.3</w:t>
      </w:r>
      <w:r>
        <w:rPr>
          <w:lang w:val="en-US"/>
        </w:rPr>
        <w:tab/>
      </w:r>
      <w:r>
        <w:rPr>
          <w:lang w:val="en-US"/>
        </w:rPr>
        <w:t>Evaluation</w:t>
      </w:r>
      <w:bookmarkEnd w:id="23"/>
    </w:p>
    <w:p>
      <w:r>
        <w:t xml:space="preserve">This solution addresses the Key Issue # (cases 1 and 3) and fulfils the security requirements in case that the UE is roaming in VPLMN and accesses an AF outside this VPLMN. </w:t>
      </w:r>
    </w:p>
    <w:p>
      <w:r>
        <w:t>The solution addresses the scenarios where the encryption key provided by the AAnF in the HPLMN (hAAnF) to AAnF of VPLMN (vAAnF) could be the AKMA Applicaton key K</w:t>
      </w:r>
      <w:r>
        <w:rPr>
          <w:vertAlign w:val="subscript"/>
        </w:rPr>
        <w:t xml:space="preserve">AF, </w:t>
      </w:r>
      <w:r>
        <w:t xml:space="preserve">or any other key. </w:t>
      </w:r>
    </w:p>
    <w:p>
      <w:r>
        <w:t xml:space="preserve">Additionnaly, this solution ensures that the encryption key provided by the HPLMN to VPLMN is valid to decrypt the traffic. The mechanism to ensure that the encryption key provided by the HPLMN is valid relies on steps 8 to 13. </w:t>
      </w:r>
    </w:p>
    <w:p>
      <w:r>
        <w:t xml:space="preserve">The solution impacts the serving network and the ME. </w:t>
      </w:r>
    </w:p>
    <w:p>
      <w:r>
        <w:t xml:space="preserve">The steps 8 to 13 to ensure that the encryption key provided to VPLMN is valid to decrypt the traffic could apply to any solution addressing Key Issue#1 where a UE is roaming in VPLMN and accesses an AF outside this VPLMN. </w:t>
      </w:r>
    </w:p>
    <w:p>
      <w:r>
        <w:rPr>
          <w:rFonts w:hint="eastAsia"/>
          <w:i/>
          <w:sz w:val="36"/>
          <w:szCs w:val="36"/>
          <w:lang w:eastAsia="zh-CN"/>
        </w:rPr>
        <w:t xml:space="preserve">********************End of </w:t>
      </w:r>
      <w:r>
        <w:rPr>
          <w:i/>
          <w:sz w:val="36"/>
          <w:szCs w:val="36"/>
          <w:lang w:eastAsia="zh-CN"/>
        </w:rPr>
        <w:t>3</w:t>
      </w:r>
      <w:r>
        <w:rPr>
          <w:i/>
          <w:sz w:val="36"/>
          <w:szCs w:val="36"/>
          <w:vertAlign w:val="superscript"/>
          <w:lang w:eastAsia="zh-CN"/>
        </w:rPr>
        <w:t>rd</w:t>
      </w:r>
      <w:r>
        <w:rPr>
          <w:rFonts w:hint="eastAsia"/>
          <w:i/>
          <w:sz w:val="36"/>
          <w:szCs w:val="36"/>
          <w:lang w:eastAsia="zh-CN"/>
        </w:rPr>
        <w:t xml:space="preserve"> Change******************</w:t>
      </w:r>
    </w:p>
    <w:sectPr>
      <w:footnotePr>
        <w:numRestart w:val="eachSect"/>
      </w:footnotePr>
      <w:pgSz w:w="11907" w:h="16840"/>
      <w:pgMar w:top="567" w:right="1134" w:bottom="567"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p>
  </w:footnote>
  <w:footnote w:type="continuationSeparator" w:id="1">
    <w:p>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B3E7E1D"/>
    <w:multiLevelType w:val="multilevel"/>
    <w:tmpl w:val="0B3E7E1D"/>
    <w:lvl w:ilvl="0" w:tentative="0">
      <w:start w:val="6"/>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2DB2695"/>
    <w:multiLevelType w:val="multilevel"/>
    <w:tmpl w:val="62DB2695"/>
    <w:lvl w:ilvl="0" w:tentative="0">
      <w:start w:val="6"/>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D84"/>
    <w:rsid w:val="00012515"/>
    <w:rsid w:val="00046389"/>
    <w:rsid w:val="00046E69"/>
    <w:rsid w:val="00063410"/>
    <w:rsid w:val="0007342A"/>
    <w:rsid w:val="00074722"/>
    <w:rsid w:val="000819D8"/>
    <w:rsid w:val="000934A6"/>
    <w:rsid w:val="000A2C6C"/>
    <w:rsid w:val="000A3059"/>
    <w:rsid w:val="000A4660"/>
    <w:rsid w:val="000D1B5B"/>
    <w:rsid w:val="000D3B2B"/>
    <w:rsid w:val="000E4A7C"/>
    <w:rsid w:val="0010401F"/>
    <w:rsid w:val="00112FC3"/>
    <w:rsid w:val="00117A4E"/>
    <w:rsid w:val="001372A7"/>
    <w:rsid w:val="00150EC4"/>
    <w:rsid w:val="00166348"/>
    <w:rsid w:val="00173FA3"/>
    <w:rsid w:val="00184B6F"/>
    <w:rsid w:val="001861E5"/>
    <w:rsid w:val="001B1652"/>
    <w:rsid w:val="001C3D6E"/>
    <w:rsid w:val="001C3EC8"/>
    <w:rsid w:val="001D2BD4"/>
    <w:rsid w:val="001D6911"/>
    <w:rsid w:val="001D6950"/>
    <w:rsid w:val="00201947"/>
    <w:rsid w:val="0020395B"/>
    <w:rsid w:val="002046CB"/>
    <w:rsid w:val="00204DC9"/>
    <w:rsid w:val="00204E9C"/>
    <w:rsid w:val="002062C0"/>
    <w:rsid w:val="00213EC5"/>
    <w:rsid w:val="00215130"/>
    <w:rsid w:val="00230002"/>
    <w:rsid w:val="00233532"/>
    <w:rsid w:val="00243420"/>
    <w:rsid w:val="00244C9A"/>
    <w:rsid w:val="00247216"/>
    <w:rsid w:val="002A1857"/>
    <w:rsid w:val="002C7F38"/>
    <w:rsid w:val="002D169E"/>
    <w:rsid w:val="002D4A58"/>
    <w:rsid w:val="002D737A"/>
    <w:rsid w:val="0030628A"/>
    <w:rsid w:val="00312D6E"/>
    <w:rsid w:val="003323B5"/>
    <w:rsid w:val="003458F7"/>
    <w:rsid w:val="0035122B"/>
    <w:rsid w:val="0035230B"/>
    <w:rsid w:val="00353451"/>
    <w:rsid w:val="00360D0B"/>
    <w:rsid w:val="003652A2"/>
    <w:rsid w:val="00371032"/>
    <w:rsid w:val="00371B44"/>
    <w:rsid w:val="0037539C"/>
    <w:rsid w:val="003875BB"/>
    <w:rsid w:val="00393F7A"/>
    <w:rsid w:val="00394D19"/>
    <w:rsid w:val="003B3C2A"/>
    <w:rsid w:val="003C122B"/>
    <w:rsid w:val="003C5A97"/>
    <w:rsid w:val="003C7A04"/>
    <w:rsid w:val="003D40C7"/>
    <w:rsid w:val="003F52B2"/>
    <w:rsid w:val="004049CC"/>
    <w:rsid w:val="00410D48"/>
    <w:rsid w:val="004372A9"/>
    <w:rsid w:val="00440414"/>
    <w:rsid w:val="00450EDF"/>
    <w:rsid w:val="004558E9"/>
    <w:rsid w:val="0045777E"/>
    <w:rsid w:val="00481226"/>
    <w:rsid w:val="004959AC"/>
    <w:rsid w:val="004B3753"/>
    <w:rsid w:val="004C31D2"/>
    <w:rsid w:val="004C41F8"/>
    <w:rsid w:val="004D55C2"/>
    <w:rsid w:val="004F3275"/>
    <w:rsid w:val="00521131"/>
    <w:rsid w:val="00527C0B"/>
    <w:rsid w:val="005410F6"/>
    <w:rsid w:val="005729C4"/>
    <w:rsid w:val="0057486C"/>
    <w:rsid w:val="00575466"/>
    <w:rsid w:val="00580A0B"/>
    <w:rsid w:val="00591A32"/>
    <w:rsid w:val="0059227B"/>
    <w:rsid w:val="00592F48"/>
    <w:rsid w:val="005B0966"/>
    <w:rsid w:val="005B605B"/>
    <w:rsid w:val="005B795D"/>
    <w:rsid w:val="005E618D"/>
    <w:rsid w:val="005F60FA"/>
    <w:rsid w:val="0060514A"/>
    <w:rsid w:val="00613820"/>
    <w:rsid w:val="00617D8A"/>
    <w:rsid w:val="00627E43"/>
    <w:rsid w:val="00641511"/>
    <w:rsid w:val="00652248"/>
    <w:rsid w:val="00657B80"/>
    <w:rsid w:val="00675B3C"/>
    <w:rsid w:val="0068116C"/>
    <w:rsid w:val="00681380"/>
    <w:rsid w:val="00685D88"/>
    <w:rsid w:val="00693489"/>
    <w:rsid w:val="0069495C"/>
    <w:rsid w:val="00697372"/>
    <w:rsid w:val="006A77D8"/>
    <w:rsid w:val="006B57DF"/>
    <w:rsid w:val="006D0161"/>
    <w:rsid w:val="006D340A"/>
    <w:rsid w:val="006E3A7B"/>
    <w:rsid w:val="00715A1D"/>
    <w:rsid w:val="00724E11"/>
    <w:rsid w:val="00751FEA"/>
    <w:rsid w:val="00760BB0"/>
    <w:rsid w:val="0076157A"/>
    <w:rsid w:val="0077560A"/>
    <w:rsid w:val="007758DC"/>
    <w:rsid w:val="00784593"/>
    <w:rsid w:val="007A00EF"/>
    <w:rsid w:val="007B19EA"/>
    <w:rsid w:val="007B365C"/>
    <w:rsid w:val="007C0A2D"/>
    <w:rsid w:val="007C27B0"/>
    <w:rsid w:val="007E537E"/>
    <w:rsid w:val="007F300B"/>
    <w:rsid w:val="008014C3"/>
    <w:rsid w:val="00850812"/>
    <w:rsid w:val="00876B9A"/>
    <w:rsid w:val="008841F2"/>
    <w:rsid w:val="0089062F"/>
    <w:rsid w:val="008933BF"/>
    <w:rsid w:val="008A10C4"/>
    <w:rsid w:val="008B0248"/>
    <w:rsid w:val="008F5F33"/>
    <w:rsid w:val="00902183"/>
    <w:rsid w:val="0091046A"/>
    <w:rsid w:val="00926ABD"/>
    <w:rsid w:val="00937A63"/>
    <w:rsid w:val="00947F4E"/>
    <w:rsid w:val="009506DF"/>
    <w:rsid w:val="00951F8D"/>
    <w:rsid w:val="00966D47"/>
    <w:rsid w:val="00992312"/>
    <w:rsid w:val="009C0DED"/>
    <w:rsid w:val="009F2AA3"/>
    <w:rsid w:val="00A37D7F"/>
    <w:rsid w:val="00A411D6"/>
    <w:rsid w:val="00A46410"/>
    <w:rsid w:val="00A47E3A"/>
    <w:rsid w:val="00A57688"/>
    <w:rsid w:val="00A63E63"/>
    <w:rsid w:val="00A84A94"/>
    <w:rsid w:val="00A86BF7"/>
    <w:rsid w:val="00A9128D"/>
    <w:rsid w:val="00A96B4A"/>
    <w:rsid w:val="00AA7288"/>
    <w:rsid w:val="00AC5CAC"/>
    <w:rsid w:val="00AD1DAA"/>
    <w:rsid w:val="00AF1E23"/>
    <w:rsid w:val="00AF7F81"/>
    <w:rsid w:val="00B01AFF"/>
    <w:rsid w:val="00B05CC7"/>
    <w:rsid w:val="00B05E5F"/>
    <w:rsid w:val="00B233EC"/>
    <w:rsid w:val="00B27E39"/>
    <w:rsid w:val="00B350D8"/>
    <w:rsid w:val="00B76763"/>
    <w:rsid w:val="00B7732B"/>
    <w:rsid w:val="00B879F0"/>
    <w:rsid w:val="00BC25AA"/>
    <w:rsid w:val="00BD05EF"/>
    <w:rsid w:val="00BF063B"/>
    <w:rsid w:val="00C022E3"/>
    <w:rsid w:val="00C4712D"/>
    <w:rsid w:val="00C555C9"/>
    <w:rsid w:val="00C621C8"/>
    <w:rsid w:val="00C75127"/>
    <w:rsid w:val="00C94F55"/>
    <w:rsid w:val="00CA7D62"/>
    <w:rsid w:val="00CB07A8"/>
    <w:rsid w:val="00CD2320"/>
    <w:rsid w:val="00CD4A57"/>
    <w:rsid w:val="00D0687F"/>
    <w:rsid w:val="00D15F4B"/>
    <w:rsid w:val="00D277BC"/>
    <w:rsid w:val="00D33604"/>
    <w:rsid w:val="00D36850"/>
    <w:rsid w:val="00D37B08"/>
    <w:rsid w:val="00D437FF"/>
    <w:rsid w:val="00D5130C"/>
    <w:rsid w:val="00D62265"/>
    <w:rsid w:val="00D70E9E"/>
    <w:rsid w:val="00D73BBC"/>
    <w:rsid w:val="00D73BC2"/>
    <w:rsid w:val="00D75B2E"/>
    <w:rsid w:val="00D8512E"/>
    <w:rsid w:val="00DA1E58"/>
    <w:rsid w:val="00DE4EF2"/>
    <w:rsid w:val="00DE6F73"/>
    <w:rsid w:val="00DF2AA2"/>
    <w:rsid w:val="00DF2C0E"/>
    <w:rsid w:val="00E01295"/>
    <w:rsid w:val="00E04DB6"/>
    <w:rsid w:val="00E06FFB"/>
    <w:rsid w:val="00E224C8"/>
    <w:rsid w:val="00E30155"/>
    <w:rsid w:val="00E40839"/>
    <w:rsid w:val="00E85F00"/>
    <w:rsid w:val="00E91FE1"/>
    <w:rsid w:val="00EA5E95"/>
    <w:rsid w:val="00ED088F"/>
    <w:rsid w:val="00ED4954"/>
    <w:rsid w:val="00ED63F6"/>
    <w:rsid w:val="00EE0943"/>
    <w:rsid w:val="00EE33A2"/>
    <w:rsid w:val="00F02A80"/>
    <w:rsid w:val="00F076F6"/>
    <w:rsid w:val="00F31A62"/>
    <w:rsid w:val="00F67A1C"/>
    <w:rsid w:val="00F7052B"/>
    <w:rsid w:val="00F82C5B"/>
    <w:rsid w:val="00F840E0"/>
    <w:rsid w:val="00F8555F"/>
    <w:rsid w:val="00FA1B82"/>
    <w:rsid w:val="00FB19F6"/>
    <w:rsid w:val="00FB1CB1"/>
    <w:rsid w:val="00FE71CD"/>
    <w:rsid w:val="03DE6CB0"/>
    <w:rsid w:val="0458652B"/>
    <w:rsid w:val="0466362B"/>
    <w:rsid w:val="063B5929"/>
    <w:rsid w:val="096B0ECA"/>
    <w:rsid w:val="0B3652CA"/>
    <w:rsid w:val="0DDA20D6"/>
    <w:rsid w:val="0F2F3F7E"/>
    <w:rsid w:val="10F564C1"/>
    <w:rsid w:val="1400175B"/>
    <w:rsid w:val="1C2A79AF"/>
    <w:rsid w:val="1DA13F18"/>
    <w:rsid w:val="1DB36DE8"/>
    <w:rsid w:val="216031F5"/>
    <w:rsid w:val="2D976725"/>
    <w:rsid w:val="2FBC5F84"/>
    <w:rsid w:val="30A36F1D"/>
    <w:rsid w:val="33FF43D7"/>
    <w:rsid w:val="36AA21E7"/>
    <w:rsid w:val="37CC22D7"/>
    <w:rsid w:val="39C63966"/>
    <w:rsid w:val="445A0B4C"/>
    <w:rsid w:val="44D91DFA"/>
    <w:rsid w:val="49680BB8"/>
    <w:rsid w:val="4A0907F3"/>
    <w:rsid w:val="4A8F600A"/>
    <w:rsid w:val="4AA559B5"/>
    <w:rsid w:val="4FDD675A"/>
    <w:rsid w:val="54281314"/>
    <w:rsid w:val="54B12015"/>
    <w:rsid w:val="59B60BA7"/>
    <w:rsid w:val="5AD91970"/>
    <w:rsid w:val="5C285677"/>
    <w:rsid w:val="5C2D640F"/>
    <w:rsid w:val="5CDB45C0"/>
    <w:rsid w:val="5DFE03E4"/>
    <w:rsid w:val="5EE96A50"/>
    <w:rsid w:val="623E3000"/>
    <w:rsid w:val="6A0377A7"/>
    <w:rsid w:val="6B1170D1"/>
    <w:rsid w:val="6CA93A02"/>
    <w:rsid w:val="6EEE484F"/>
    <w:rsid w:val="70703C12"/>
    <w:rsid w:val="71164310"/>
    <w:rsid w:val="74D221C9"/>
    <w:rsid w:val="76556273"/>
    <w:rsid w:val="7793520D"/>
    <w:rsid w:val="7D097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US"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ind w:left="0" w:firstLine="0"/>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round"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qFormat/>
    <w:uiPriority w:val="0"/>
  </w:style>
  <w:style w:type="paragraph" w:styleId="42">
    <w:name w:val="Body Text 3"/>
    <w:basedOn w:val="1"/>
    <w:link w:val="101"/>
    <w:qFormat/>
    <w:uiPriority w:val="0"/>
    <w:pPr>
      <w:spacing w:after="120"/>
    </w:pPr>
    <w:rPr>
      <w:sz w:val="16"/>
      <w:szCs w:val="16"/>
    </w:rPr>
  </w:style>
  <w:style w:type="paragraph" w:styleId="43">
    <w:name w:val="Closing"/>
    <w:basedOn w:val="1"/>
    <w:link w:val="102"/>
    <w:qFormat/>
    <w:uiPriority w:val="0"/>
    <w:pPr>
      <w:ind w:left="4252"/>
    </w:pPr>
  </w:style>
  <w:style w:type="paragraph" w:styleId="44">
    <w:name w:val="Body Text"/>
    <w:basedOn w:val="1"/>
    <w:link w:val="103"/>
    <w:qFormat/>
    <w:uiPriority w:val="0"/>
    <w:pPr>
      <w:spacing w:after="120"/>
    </w:pPr>
  </w:style>
  <w:style w:type="paragraph" w:styleId="45">
    <w:name w:val="Body Text Indent"/>
    <w:basedOn w:val="1"/>
    <w:link w:val="10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qFormat/>
    <w:uiPriority w:val="0"/>
  </w:style>
  <w:style w:type="paragraph" w:styleId="57">
    <w:name w:val="Body Text Indent 2"/>
    <w:basedOn w:val="1"/>
    <w:link w:val="108"/>
    <w:qFormat/>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0"/>
    <w:qFormat/>
    <w:uiPriority w:val="0"/>
    <w:pPr>
      <w:widowControl w:val="0"/>
    </w:pPr>
    <w:rPr>
      <w:rFonts w:ascii="Arial" w:hAnsi="Arial" w:eastAsia="宋体" w:cs="Times New Roman"/>
      <w:b/>
      <w:sz w:val="18"/>
      <w:lang w:val="en-US"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12"/>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14"/>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6"/>
    <w:qFormat/>
    <w:uiPriority w:val="0"/>
    <w:rPr>
      <w:rFonts w:ascii="Courier New" w:hAnsi="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1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8"/>
    <w:qFormat/>
    <w:uiPriority w:val="0"/>
    <w:rPr>
      <w:b/>
      <w:bCs/>
    </w:rPr>
  </w:style>
  <w:style w:type="paragraph" w:styleId="87">
    <w:name w:val="Body Text First Indent"/>
    <w:basedOn w:val="44"/>
    <w:link w:val="119"/>
    <w:qFormat/>
    <w:uiPriority w:val="0"/>
    <w:pPr>
      <w:ind w:firstLine="210"/>
    </w:pPr>
  </w:style>
  <w:style w:type="paragraph" w:styleId="88">
    <w:name w:val="Body Text First Indent 2"/>
    <w:basedOn w:val="45"/>
    <w:link w:val="12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宏文本 Char"/>
    <w:link w:val="2"/>
    <w:qFormat/>
    <w:uiPriority w:val="0"/>
    <w:rPr>
      <w:rFonts w:ascii="Courier New" w:hAnsi="Courier New" w:cs="Courier New"/>
      <w:lang w:eastAsia="en-US" w:bidi="ar-SA"/>
    </w:rPr>
  </w:style>
  <w:style w:type="character" w:customStyle="1" w:styleId="96">
    <w:name w:val="注释标题 Char"/>
    <w:link w:val="26"/>
    <w:qFormat/>
    <w:uiPriority w:val="0"/>
    <w:rPr>
      <w:rFonts w:ascii="Times New Roman" w:hAnsi="Times New Roman"/>
      <w:lang w:eastAsia="en-US"/>
    </w:rPr>
  </w:style>
  <w:style w:type="character" w:customStyle="1" w:styleId="97">
    <w:name w:val="电子邮件签名 Char"/>
    <w:link w:val="32"/>
    <w:qFormat/>
    <w:uiPriority w:val="0"/>
    <w:rPr>
      <w:rFonts w:ascii="Times New Roman" w:hAnsi="Times New Roman"/>
      <w:lang w:eastAsia="en-US"/>
    </w:rPr>
  </w:style>
  <w:style w:type="character" w:customStyle="1" w:styleId="98">
    <w:name w:val="文档结构图 Char"/>
    <w:link w:val="37"/>
    <w:qFormat/>
    <w:uiPriority w:val="0"/>
    <w:rPr>
      <w:rFonts w:ascii="Segoe UI" w:hAnsi="Segoe UI" w:cs="Segoe UI"/>
      <w:sz w:val="16"/>
      <w:szCs w:val="16"/>
      <w:lang w:eastAsia="en-US"/>
    </w:rPr>
  </w:style>
  <w:style w:type="character" w:customStyle="1" w:styleId="99">
    <w:name w:val="批注文字 Char"/>
    <w:link w:val="39"/>
    <w:semiHidden/>
    <w:qFormat/>
    <w:uiPriority w:val="0"/>
    <w:rPr>
      <w:rFonts w:ascii="Times New Roman" w:hAnsi="Times New Roman"/>
      <w:lang w:eastAsia="en-US"/>
    </w:rPr>
  </w:style>
  <w:style w:type="character" w:customStyle="1" w:styleId="100">
    <w:name w:val="称呼 Char"/>
    <w:link w:val="41"/>
    <w:qFormat/>
    <w:uiPriority w:val="0"/>
    <w:rPr>
      <w:rFonts w:ascii="Times New Roman" w:hAnsi="Times New Roman"/>
      <w:lang w:eastAsia="en-US"/>
    </w:rPr>
  </w:style>
  <w:style w:type="character" w:customStyle="1" w:styleId="101">
    <w:name w:val="正文文本 3 Char"/>
    <w:link w:val="42"/>
    <w:qFormat/>
    <w:uiPriority w:val="0"/>
    <w:rPr>
      <w:rFonts w:ascii="Times New Roman" w:hAnsi="Times New Roman"/>
      <w:sz w:val="16"/>
      <w:szCs w:val="16"/>
      <w:lang w:eastAsia="en-US"/>
    </w:rPr>
  </w:style>
  <w:style w:type="character" w:customStyle="1" w:styleId="102">
    <w:name w:val="结束语 Char"/>
    <w:link w:val="43"/>
    <w:qFormat/>
    <w:uiPriority w:val="0"/>
    <w:rPr>
      <w:rFonts w:ascii="Times New Roman" w:hAnsi="Times New Roman"/>
      <w:lang w:eastAsia="en-US"/>
    </w:rPr>
  </w:style>
  <w:style w:type="character" w:customStyle="1" w:styleId="103">
    <w:name w:val="正文文本 Char"/>
    <w:link w:val="44"/>
    <w:qFormat/>
    <w:uiPriority w:val="0"/>
    <w:rPr>
      <w:rFonts w:ascii="Times New Roman" w:hAnsi="Times New Roman"/>
      <w:lang w:eastAsia="en-US"/>
    </w:rPr>
  </w:style>
  <w:style w:type="character" w:customStyle="1" w:styleId="104">
    <w:name w:val="正文文本缩进 Char"/>
    <w:link w:val="45"/>
    <w:qFormat/>
    <w:uiPriority w:val="0"/>
    <w:rPr>
      <w:rFonts w:ascii="Times New Roman" w:hAnsi="Times New Roman"/>
      <w:lang w:eastAsia="en-US"/>
    </w:rPr>
  </w:style>
  <w:style w:type="character" w:customStyle="1" w:styleId="105">
    <w:name w:val="HTML 地址 Char"/>
    <w:link w:val="49"/>
    <w:qFormat/>
    <w:uiPriority w:val="0"/>
    <w:rPr>
      <w:rFonts w:ascii="Times New Roman" w:hAnsi="Times New Roman"/>
      <w:i/>
      <w:iCs/>
      <w:lang w:eastAsia="en-US"/>
    </w:rPr>
  </w:style>
  <w:style w:type="character" w:customStyle="1" w:styleId="106">
    <w:name w:val="纯文本 Char"/>
    <w:link w:val="51"/>
    <w:qFormat/>
    <w:uiPriority w:val="0"/>
    <w:rPr>
      <w:rFonts w:ascii="Courier New" w:hAnsi="Courier New" w:cs="Courier New"/>
      <w:lang w:eastAsia="en-US"/>
    </w:rPr>
  </w:style>
  <w:style w:type="character" w:customStyle="1" w:styleId="107">
    <w:name w:val="日期 Char"/>
    <w:link w:val="56"/>
    <w:qFormat/>
    <w:uiPriority w:val="0"/>
    <w:rPr>
      <w:rFonts w:ascii="Times New Roman" w:hAnsi="Times New Roman"/>
      <w:lang w:eastAsia="en-US"/>
    </w:rPr>
  </w:style>
  <w:style w:type="character" w:customStyle="1" w:styleId="108">
    <w:name w:val="正文文本缩进 2 Char"/>
    <w:link w:val="57"/>
    <w:qFormat/>
    <w:uiPriority w:val="0"/>
    <w:rPr>
      <w:rFonts w:ascii="Times New Roman" w:hAnsi="Times New Roman"/>
      <w:lang w:eastAsia="en-US"/>
    </w:rPr>
  </w:style>
  <w:style w:type="character" w:customStyle="1" w:styleId="109">
    <w:name w:val="尾注文本 Char"/>
    <w:link w:val="58"/>
    <w:qFormat/>
    <w:uiPriority w:val="0"/>
    <w:rPr>
      <w:rFonts w:ascii="Times New Roman" w:hAnsi="Times New Roman"/>
      <w:lang w:eastAsia="en-US"/>
    </w:rPr>
  </w:style>
  <w:style w:type="character" w:customStyle="1" w:styleId="110">
    <w:name w:val="页眉 Char"/>
    <w:link w:val="62"/>
    <w:qFormat/>
    <w:uiPriority w:val="0"/>
    <w:rPr>
      <w:rFonts w:ascii="Arial" w:hAnsi="Arial"/>
      <w:b/>
      <w:sz w:val="18"/>
      <w:lang w:eastAsia="en-US" w:bidi="ar-SA"/>
    </w:rPr>
  </w:style>
  <w:style w:type="character" w:customStyle="1" w:styleId="111">
    <w:name w:val="签名 Char"/>
    <w:link w:val="64"/>
    <w:qFormat/>
    <w:uiPriority w:val="0"/>
    <w:rPr>
      <w:rFonts w:ascii="Times New Roman" w:hAnsi="Times New Roman"/>
      <w:lang w:eastAsia="en-US"/>
    </w:rPr>
  </w:style>
  <w:style w:type="character" w:customStyle="1" w:styleId="112">
    <w:name w:val="副标题 Char"/>
    <w:link w:val="68"/>
    <w:qFormat/>
    <w:uiPriority w:val="0"/>
    <w:rPr>
      <w:rFonts w:ascii="Calibri Light" w:hAnsi="Calibri Light" w:eastAsia="Times New Roman" w:cs="Times New Roman"/>
      <w:sz w:val="24"/>
      <w:szCs w:val="24"/>
      <w:lang w:eastAsia="en-US"/>
    </w:rPr>
  </w:style>
  <w:style w:type="character" w:customStyle="1" w:styleId="113">
    <w:name w:val="正文文本缩进 3 Char"/>
    <w:link w:val="73"/>
    <w:qFormat/>
    <w:uiPriority w:val="0"/>
    <w:rPr>
      <w:rFonts w:ascii="Times New Roman" w:hAnsi="Times New Roman"/>
      <w:sz w:val="16"/>
      <w:szCs w:val="16"/>
      <w:lang w:eastAsia="en-US"/>
    </w:rPr>
  </w:style>
  <w:style w:type="character" w:customStyle="1" w:styleId="114">
    <w:name w:val="正文文本 2 Char"/>
    <w:link w:val="78"/>
    <w:qFormat/>
    <w:uiPriority w:val="0"/>
    <w:rPr>
      <w:rFonts w:ascii="Times New Roman" w:hAnsi="Times New Roman"/>
      <w:lang w:eastAsia="en-US"/>
    </w:rPr>
  </w:style>
  <w:style w:type="character" w:customStyle="1" w:styleId="115">
    <w:name w:val="信息标题 Char"/>
    <w:link w:val="80"/>
    <w:qFormat/>
    <w:uiPriority w:val="0"/>
    <w:rPr>
      <w:rFonts w:ascii="Calibri Light" w:hAnsi="Calibri Light" w:eastAsia="Times New Roman" w:cs="Times New Roman"/>
      <w:sz w:val="24"/>
      <w:szCs w:val="24"/>
      <w:shd w:val="pct20" w:color="auto" w:fill="auto"/>
      <w:lang w:eastAsia="en-US"/>
    </w:rPr>
  </w:style>
  <w:style w:type="character" w:customStyle="1" w:styleId="116">
    <w:name w:val="HTML 预设格式 Char"/>
    <w:link w:val="81"/>
    <w:qFormat/>
    <w:uiPriority w:val="0"/>
    <w:rPr>
      <w:rFonts w:ascii="Courier New" w:hAnsi="Courier New" w:cs="Courier New"/>
      <w:lang w:eastAsia="en-US"/>
    </w:rPr>
  </w:style>
  <w:style w:type="character" w:customStyle="1" w:styleId="117">
    <w:name w:val="标题 Char"/>
    <w:link w:val="85"/>
    <w:qFormat/>
    <w:uiPriority w:val="0"/>
    <w:rPr>
      <w:rFonts w:ascii="Calibri Light" w:hAnsi="Calibri Light" w:eastAsia="Times New Roman" w:cs="Times New Roman"/>
      <w:b/>
      <w:bCs/>
      <w:kern w:val="28"/>
      <w:sz w:val="32"/>
      <w:szCs w:val="32"/>
      <w:lang w:eastAsia="en-US"/>
    </w:rPr>
  </w:style>
  <w:style w:type="character" w:customStyle="1" w:styleId="118">
    <w:name w:val="批注主题 Char"/>
    <w:link w:val="86"/>
    <w:qFormat/>
    <w:uiPriority w:val="0"/>
    <w:rPr>
      <w:rFonts w:ascii="Times New Roman" w:hAnsi="Times New Roman"/>
      <w:b/>
      <w:bCs/>
      <w:lang w:eastAsia="en-US"/>
    </w:rPr>
  </w:style>
  <w:style w:type="character" w:customStyle="1" w:styleId="119">
    <w:name w:val="正文首行缩进 Char"/>
    <w:link w:val="87"/>
    <w:qFormat/>
    <w:uiPriority w:val="0"/>
    <w:rPr>
      <w:lang w:eastAsia="en-US"/>
    </w:rPr>
  </w:style>
  <w:style w:type="character" w:customStyle="1" w:styleId="120">
    <w:name w:val="正文首行缩进 2 Char"/>
    <w:link w:val="88"/>
    <w:qFormat/>
    <w:uiPriority w:val="0"/>
    <w:rPr>
      <w:lang w:eastAsia="en-US"/>
    </w:rPr>
  </w:style>
  <w:style w:type="character" w:customStyle="1" w:styleId="121">
    <w:name w:val="明显引用 Char"/>
    <w:link w:val="122"/>
    <w:qFormat/>
    <w:uiPriority w:val="30"/>
    <w:rPr>
      <w:rFonts w:ascii="Times New Roman" w:hAnsi="Times New Roman"/>
      <w:i/>
      <w:iCs/>
      <w:color w:val="4472C4"/>
      <w:lang w:eastAsia="en-US"/>
    </w:rPr>
  </w:style>
  <w:style w:type="paragraph" w:styleId="122">
    <w:name w:val="Intense Quote"/>
    <w:basedOn w:val="1"/>
    <w:next w:val="1"/>
    <w:link w:val="12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23">
    <w:name w:val="Editor's Note Char Char"/>
    <w:link w:val="124"/>
    <w:qFormat/>
    <w:uiPriority w:val="0"/>
    <w:rPr>
      <w:rFonts w:ascii="Times New Roman" w:hAnsi="Times New Roman"/>
      <w:color w:val="FF0000"/>
      <w:lang w:val="en-GB" w:eastAsia="en-US"/>
    </w:rPr>
  </w:style>
  <w:style w:type="paragraph" w:customStyle="1" w:styleId="124">
    <w:name w:val="Editor's Note"/>
    <w:basedOn w:val="125"/>
    <w:link w:val="123"/>
    <w:qFormat/>
    <w:uiPriority w:val="0"/>
    <w:rPr>
      <w:color w:val="FF0000"/>
    </w:rPr>
  </w:style>
  <w:style w:type="paragraph" w:customStyle="1" w:styleId="125">
    <w:name w:val="NO"/>
    <w:basedOn w:val="1"/>
    <w:link w:val="172"/>
    <w:qFormat/>
    <w:uiPriority w:val="0"/>
    <w:pPr>
      <w:keepLines/>
      <w:ind w:left="1135" w:hanging="851"/>
    </w:pPr>
  </w:style>
  <w:style w:type="character" w:customStyle="1" w:styleId="126">
    <w:name w:val="blue-complex-underline"/>
    <w:qFormat/>
    <w:uiPriority w:val="0"/>
  </w:style>
  <w:style w:type="character" w:customStyle="1" w:styleId="127">
    <w:name w:val="msoins"/>
    <w:qFormat/>
    <w:uiPriority w:val="0"/>
  </w:style>
  <w:style w:type="character" w:customStyle="1" w:styleId="128">
    <w:name w:val="B1 Char"/>
    <w:link w:val="129"/>
    <w:qFormat/>
    <w:uiPriority w:val="0"/>
    <w:rPr>
      <w:rFonts w:ascii="Times New Roman" w:hAnsi="Times New Roman"/>
      <w:lang w:val="en-GB" w:eastAsia="en-US"/>
    </w:rPr>
  </w:style>
  <w:style w:type="paragraph" w:customStyle="1" w:styleId="129">
    <w:name w:val="B1"/>
    <w:basedOn w:val="15"/>
    <w:link w:val="128"/>
    <w:qFormat/>
    <w:uiPriority w:val="0"/>
  </w:style>
  <w:style w:type="character" w:customStyle="1" w:styleId="130">
    <w:name w:val="ZGSM"/>
    <w:qFormat/>
    <w:uiPriority w:val="0"/>
  </w:style>
  <w:style w:type="character" w:customStyle="1" w:styleId="131">
    <w:name w:val="引用 Char"/>
    <w:link w:val="132"/>
    <w:qFormat/>
    <w:uiPriority w:val="29"/>
    <w:rPr>
      <w:rFonts w:ascii="Times New Roman" w:hAnsi="Times New Roman"/>
      <w:i/>
      <w:iCs/>
      <w:color w:val="404040"/>
      <w:lang w:eastAsia="en-US"/>
    </w:rPr>
  </w:style>
  <w:style w:type="paragraph" w:styleId="132">
    <w:name w:val="Quote"/>
    <w:basedOn w:val="1"/>
    <w:next w:val="1"/>
    <w:link w:val="131"/>
    <w:qFormat/>
    <w:uiPriority w:val="29"/>
    <w:pPr>
      <w:spacing w:before="200" w:after="160"/>
      <w:ind w:left="864" w:right="864"/>
      <w:jc w:val="center"/>
    </w:pPr>
    <w:rPr>
      <w:i/>
      <w:iCs/>
      <w:color w:val="404040"/>
    </w:rPr>
  </w:style>
  <w:style w:type="paragraph" w:customStyle="1" w:styleId="133">
    <w:name w:val="EQ"/>
    <w:basedOn w:val="1"/>
    <w:next w:val="1"/>
    <w:qFormat/>
    <w:uiPriority w:val="0"/>
    <w:pPr>
      <w:keepLines/>
      <w:tabs>
        <w:tab w:val="center" w:pos="4536"/>
        <w:tab w:val="right" w:pos="9072"/>
      </w:tabs>
    </w:pPr>
  </w:style>
  <w:style w:type="paragraph" w:customStyle="1" w:styleId="134">
    <w:name w:val="FP"/>
    <w:basedOn w:val="1"/>
    <w:qFormat/>
    <w:uiPriority w:val="0"/>
    <w:pPr>
      <w:spacing w:after="0"/>
    </w:pPr>
  </w:style>
  <w:style w:type="paragraph" w:customStyle="1" w:styleId="13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6">
    <w:name w:val="B3"/>
    <w:basedOn w:val="13"/>
    <w:qFormat/>
    <w:uiPriority w:val="0"/>
  </w:style>
  <w:style w:type="paragraph" w:styleId="137">
    <w:name w:val="No Spacing"/>
    <w:qFormat/>
    <w:uiPriority w:val="1"/>
    <w:rPr>
      <w:rFonts w:ascii="Times New Roman" w:hAnsi="Times New Roman" w:eastAsia="宋体" w:cs="Times New Roman"/>
      <w:lang w:val="en-GB" w:eastAsia="en-US" w:bidi="ar-SA"/>
    </w:rPr>
  </w:style>
  <w:style w:type="paragraph" w:customStyle="1" w:styleId="13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39">
    <w:name w:val="TAL"/>
    <w:basedOn w:val="1"/>
    <w:qFormat/>
    <w:uiPriority w:val="0"/>
    <w:pPr>
      <w:keepNext/>
      <w:keepLines/>
      <w:spacing w:after="0"/>
    </w:pPr>
    <w:rPr>
      <w:rFonts w:ascii="Arial" w:hAnsi="Arial"/>
      <w:sz w:val="18"/>
    </w:rPr>
  </w:style>
  <w:style w:type="paragraph" w:customStyle="1" w:styleId="140">
    <w:name w:val="B5"/>
    <w:basedOn w:val="71"/>
    <w:qFormat/>
    <w:uiPriority w:val="0"/>
  </w:style>
  <w:style w:type="paragraph" w:customStyle="1" w:styleId="141">
    <w:name w:val="TAH"/>
    <w:basedOn w:val="142"/>
    <w:qFormat/>
    <w:uiPriority w:val="0"/>
    <w:rPr>
      <w:b/>
    </w:rPr>
  </w:style>
  <w:style w:type="paragraph" w:customStyle="1" w:styleId="142">
    <w:name w:val="TAC"/>
    <w:basedOn w:val="139"/>
    <w:qFormat/>
    <w:uiPriority w:val="0"/>
    <w:pPr>
      <w:jc w:val="center"/>
    </w:pPr>
  </w:style>
  <w:style w:type="paragraph" w:customStyle="1" w:styleId="14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4">
    <w:name w:val="B4"/>
    <w:basedOn w:val="72"/>
    <w:qFormat/>
    <w:uiPriority w:val="0"/>
  </w:style>
  <w:style w:type="paragraph" w:customStyle="1" w:styleId="145">
    <w:name w:val="ZV"/>
    <w:basedOn w:val="146"/>
    <w:qFormat/>
    <w:uiPriority w:val="0"/>
    <w:pPr>
      <w:framePr w:y="16161"/>
    </w:p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7">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148">
    <w:name w:val="Guidance"/>
    <w:basedOn w:val="1"/>
    <w:qFormat/>
    <w:uiPriority w:val="0"/>
    <w:pPr>
      <w:overflowPunct w:val="0"/>
      <w:autoSpaceDE w:val="0"/>
      <w:autoSpaceDN w:val="0"/>
      <w:adjustRightInd w:val="0"/>
      <w:textAlignment w:val="baseline"/>
    </w:pPr>
    <w:rPr>
      <w:rFonts w:eastAsia="Times New Roman"/>
      <w:i/>
      <w:color w:val="000000"/>
      <w:lang w:eastAsia="ja-JP"/>
    </w:rPr>
  </w:style>
  <w:style w:type="paragraph" w:customStyle="1" w:styleId="149">
    <w:name w:val="TAR"/>
    <w:basedOn w:val="139"/>
    <w:qFormat/>
    <w:uiPriority w:val="0"/>
    <w:pPr>
      <w:jc w:val="right"/>
    </w:pPr>
  </w:style>
  <w:style w:type="paragraph" w:customStyle="1" w:styleId="150">
    <w:name w:val="NF"/>
    <w:basedOn w:val="125"/>
    <w:qFormat/>
    <w:uiPriority w:val="0"/>
    <w:pPr>
      <w:keepNext/>
      <w:spacing w:after="0"/>
    </w:pPr>
    <w:rPr>
      <w:rFonts w:ascii="Arial" w:hAnsi="Arial"/>
      <w:sz w:val="18"/>
    </w:rPr>
  </w:style>
  <w:style w:type="paragraph" w:customStyle="1" w:styleId="151">
    <w:name w:val="B2"/>
    <w:basedOn w:val="14"/>
    <w:qFormat/>
    <w:uiPriority w:val="0"/>
  </w:style>
  <w:style w:type="paragraph" w:customStyle="1" w:styleId="152">
    <w:name w:val="书目1"/>
    <w:basedOn w:val="1"/>
    <w:next w:val="1"/>
    <w:unhideWhenUsed/>
    <w:qFormat/>
    <w:uiPriority w:val="37"/>
  </w:style>
  <w:style w:type="paragraph" w:styleId="153">
    <w:name w:val="List Paragraph"/>
    <w:basedOn w:val="1"/>
    <w:qFormat/>
    <w:uiPriority w:val="34"/>
    <w:pPr>
      <w:ind w:left="720"/>
    </w:pPr>
  </w:style>
  <w:style w:type="paragraph" w:customStyle="1" w:styleId="1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55">
    <w:name w:val="ZTD"/>
    <w:basedOn w:val="156"/>
    <w:qFormat/>
    <w:uiPriority w:val="0"/>
    <w:pPr>
      <w:framePr w:hRule="auto" w:y="852"/>
    </w:pPr>
    <w:rPr>
      <w:i w:val="0"/>
      <w:sz w:val="40"/>
    </w:rPr>
  </w:style>
  <w:style w:type="paragraph" w:customStyle="1" w:styleId="15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57">
    <w:name w:val="TOC 标题1"/>
    <w:basedOn w:val="3"/>
    <w:next w:val="1"/>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paragraph" w:customStyle="1" w:styleId="158">
    <w:name w:val="tdoc-header"/>
    <w:qFormat/>
    <w:uiPriority w:val="0"/>
    <w:rPr>
      <w:rFonts w:ascii="Arial" w:hAnsi="Arial" w:eastAsia="宋体" w:cs="Times New Roman"/>
      <w:sz w:val="24"/>
      <w:lang w:val="en-GB" w:eastAsia="en-US" w:bidi="ar-SA"/>
    </w:rPr>
  </w:style>
  <w:style w:type="paragraph" w:customStyle="1" w:styleId="159">
    <w:name w:val="TAN"/>
    <w:basedOn w:val="139"/>
    <w:qFormat/>
    <w:uiPriority w:val="0"/>
    <w:pPr>
      <w:ind w:left="851" w:hanging="851"/>
    </w:pPr>
  </w:style>
  <w:style w:type="paragraph" w:customStyle="1" w:styleId="160">
    <w:name w:val="Reference"/>
    <w:basedOn w:val="1"/>
    <w:qFormat/>
    <w:uiPriority w:val="0"/>
    <w:pPr>
      <w:tabs>
        <w:tab w:val="left" w:pos="851"/>
      </w:tabs>
      <w:ind w:left="851" w:hanging="851"/>
    </w:pPr>
  </w:style>
  <w:style w:type="paragraph" w:customStyle="1" w:styleId="16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2">
    <w:name w:val="EX"/>
    <w:basedOn w:val="1"/>
    <w:qFormat/>
    <w:uiPriority w:val="0"/>
    <w:pPr>
      <w:keepLines/>
      <w:ind w:left="1702" w:hanging="1418"/>
    </w:pPr>
  </w:style>
  <w:style w:type="paragraph" w:customStyle="1" w:styleId="163">
    <w:name w:val="NW"/>
    <w:basedOn w:val="125"/>
    <w:qFormat/>
    <w:uiPriority w:val="0"/>
    <w:pPr>
      <w:spacing w:after="0"/>
    </w:pPr>
  </w:style>
  <w:style w:type="paragraph" w:customStyle="1" w:styleId="1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65">
    <w:name w:val="CR Cover Page"/>
    <w:qFormat/>
    <w:uiPriority w:val="0"/>
    <w:pPr>
      <w:spacing w:after="120"/>
    </w:pPr>
    <w:rPr>
      <w:rFonts w:ascii="Arial" w:hAnsi="Arial" w:eastAsia="宋体" w:cs="Times New Roman"/>
      <w:lang w:val="en-GB" w:eastAsia="en-US" w:bidi="ar-SA"/>
    </w:rPr>
  </w:style>
  <w:style w:type="paragraph" w:customStyle="1" w:styleId="166">
    <w:name w:val="EW"/>
    <w:basedOn w:val="162"/>
    <w:qFormat/>
    <w:uiPriority w:val="0"/>
    <w:pPr>
      <w:spacing w:after="0"/>
    </w:pPr>
  </w:style>
  <w:style w:type="paragraph" w:customStyle="1" w:styleId="167">
    <w:name w:val="TF"/>
    <w:basedOn w:val="168"/>
    <w:link w:val="169"/>
    <w:qFormat/>
    <w:uiPriority w:val="0"/>
    <w:pPr>
      <w:keepNext w:val="0"/>
      <w:spacing w:before="0" w:after="240"/>
    </w:pPr>
  </w:style>
  <w:style w:type="paragraph" w:customStyle="1" w:styleId="168">
    <w:name w:val="TH"/>
    <w:basedOn w:val="1"/>
    <w:qFormat/>
    <w:uiPriority w:val="0"/>
    <w:pPr>
      <w:keepNext/>
      <w:keepLines/>
      <w:spacing w:before="60"/>
      <w:jc w:val="center"/>
    </w:pPr>
    <w:rPr>
      <w:rFonts w:ascii="Arial" w:hAnsi="Arial"/>
      <w:b/>
    </w:rPr>
  </w:style>
  <w:style w:type="character" w:customStyle="1" w:styleId="169">
    <w:name w:val="TF Char"/>
    <w:link w:val="167"/>
    <w:qFormat/>
    <w:locked/>
    <w:uiPriority w:val="0"/>
    <w:rPr>
      <w:rFonts w:ascii="Arial" w:hAnsi="Arial"/>
      <w:b/>
      <w:lang w:val="en-GB" w:eastAsia="en-US"/>
    </w:rPr>
  </w:style>
  <w:style w:type="paragraph" w:customStyle="1" w:styleId="170">
    <w:name w:val="TT"/>
    <w:basedOn w:val="3"/>
    <w:next w:val="1"/>
    <w:qFormat/>
    <w:uiPriority w:val="0"/>
    <w:pPr>
      <w:outlineLvl w:val="9"/>
    </w:pPr>
  </w:style>
  <w:style w:type="paragraph" w:customStyle="1" w:styleId="171">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172">
    <w:name w:val="NO Char"/>
    <w:link w:val="125"/>
    <w:qFormat/>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emf"/><Relationship Id="rId14" Type="http://schemas.openxmlformats.org/officeDocument/2006/relationships/package" Target="embeddings/Microsoft_Visio___5.vsdx"/><Relationship Id="rId13" Type="http://schemas.openxmlformats.org/officeDocument/2006/relationships/image" Target="media/image4.emf"/><Relationship Id="rId12" Type="http://schemas.openxmlformats.org/officeDocument/2006/relationships/package" Target="embeddings/Microsoft_Visio___4.vsdx"/><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9</Pages>
  <Words>2663</Words>
  <Characters>15185</Characters>
  <Lines>126</Lines>
  <Paragraphs>35</Paragraphs>
  <TotalTime>0</TotalTime>
  <ScaleCrop>false</ScaleCrop>
  <LinksUpToDate>false</LinksUpToDate>
  <CharactersWithSpaces>17813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2023-01-31T03:03:00Z</dcterms:created>
  <dc:creator>Michael Sanders, John M Meredith</dc:creator>
  <cp:lastModifiedBy>ZTE-V1</cp:lastModifiedBy>
  <dcterms:modified xsi:type="dcterms:W3CDTF">2023-02-13T07:07:32Z</dcterms:modified>
  <dc:title>3GPP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2052-11.8.2.10393</vt:lpwstr>
  </property>
</Properties>
</file>